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B5423" w14:textId="2E38EA37" w:rsidR="00B819C5" w:rsidRPr="00FF1E7A" w:rsidRDefault="00B819C5" w:rsidP="00B819C5">
      <w:pPr>
        <w:pStyle w:val="CRCoverPage"/>
        <w:tabs>
          <w:tab w:val="right" w:pos="9639"/>
        </w:tabs>
        <w:spacing w:after="0"/>
        <w:rPr>
          <w:rFonts w:eastAsia="맑은 고딕" w:cs="Arial" w:hint="eastAsia"/>
          <w:b/>
          <w:sz w:val="24"/>
          <w:szCs w:val="24"/>
          <w:lang w:eastAsia="ko-KR"/>
        </w:rPr>
      </w:pPr>
      <w:bookmarkStart w:id="0" w:name="_Ref399006623"/>
      <w:bookmarkStart w:id="1" w:name="_Toc92513360"/>
      <w:r>
        <w:rPr>
          <w:rFonts w:cs="Arial"/>
          <w:b/>
          <w:sz w:val="24"/>
          <w:szCs w:val="24"/>
        </w:rPr>
        <w:t>3GPP TSG-RAN WG4 Meeting #11</w:t>
      </w:r>
      <w:r w:rsidR="000F6803">
        <w:rPr>
          <w:rFonts w:eastAsia="맑은 고딕" w:cs="Arial" w:hint="eastAsia"/>
          <w:b/>
          <w:sz w:val="24"/>
          <w:szCs w:val="24"/>
          <w:lang w:eastAsia="ko-KR"/>
        </w:rPr>
        <w:t>1</w:t>
      </w:r>
      <w:r>
        <w:rPr>
          <w:rFonts w:cs="Arial"/>
          <w:b/>
          <w:sz w:val="24"/>
          <w:szCs w:val="24"/>
        </w:rPr>
        <w:tab/>
      </w:r>
      <w:r w:rsidRPr="004C6A88">
        <w:rPr>
          <w:rFonts w:cs="Arial"/>
          <w:b/>
          <w:sz w:val="24"/>
          <w:szCs w:val="24"/>
        </w:rPr>
        <w:t>R4-2</w:t>
      </w:r>
      <w:r>
        <w:rPr>
          <w:rFonts w:cs="Arial"/>
          <w:b/>
          <w:sz w:val="24"/>
          <w:szCs w:val="24"/>
        </w:rPr>
        <w:t>4</w:t>
      </w:r>
      <w:r w:rsidRPr="004C6A88">
        <w:rPr>
          <w:rFonts w:cs="Arial"/>
          <w:b/>
          <w:sz w:val="24"/>
          <w:szCs w:val="24"/>
        </w:rPr>
        <w:t>0</w:t>
      </w:r>
      <w:r w:rsidR="005C4116">
        <w:rPr>
          <w:rFonts w:eastAsia="맑은 고딕" w:cs="Arial" w:hint="eastAsia"/>
          <w:b/>
          <w:sz w:val="24"/>
          <w:szCs w:val="24"/>
          <w:lang w:eastAsia="ko-KR"/>
        </w:rPr>
        <w:t>7373</w:t>
      </w:r>
    </w:p>
    <w:p w14:paraId="6A077C8F" w14:textId="1DBCA27A" w:rsidR="00B819C5" w:rsidRDefault="00FF4D1F" w:rsidP="00B819C5">
      <w:pPr>
        <w:pStyle w:val="CRCoverPage"/>
        <w:tabs>
          <w:tab w:val="right" w:pos="9639"/>
        </w:tabs>
        <w:spacing w:after="240"/>
        <w:rPr>
          <w:rFonts w:cs="Arial"/>
          <w:b/>
          <w:sz w:val="24"/>
          <w:szCs w:val="24"/>
        </w:rPr>
      </w:pPr>
      <w:r>
        <w:rPr>
          <w:rFonts w:eastAsia="맑은 고딕" w:hint="eastAsia"/>
          <w:b/>
          <w:sz w:val="24"/>
          <w:szCs w:val="24"/>
          <w:lang w:eastAsia="ko-KR"/>
        </w:rPr>
        <w:t>Fukuoka</w:t>
      </w:r>
      <w:r w:rsidR="00B819C5">
        <w:rPr>
          <w:b/>
          <w:sz w:val="24"/>
          <w:szCs w:val="24"/>
          <w:lang w:eastAsia="zh-CN"/>
        </w:rPr>
        <w:t xml:space="preserve">, </w:t>
      </w:r>
      <w:r>
        <w:rPr>
          <w:rFonts w:eastAsia="맑은 고딕" w:hint="eastAsia"/>
          <w:b/>
          <w:sz w:val="24"/>
          <w:szCs w:val="24"/>
          <w:lang w:eastAsia="ko-KR"/>
        </w:rPr>
        <w:t>Japan</w:t>
      </w:r>
      <w:r w:rsidR="00B819C5">
        <w:rPr>
          <w:b/>
          <w:sz w:val="24"/>
          <w:szCs w:val="24"/>
          <w:lang w:eastAsia="zh-CN"/>
        </w:rPr>
        <w:t xml:space="preserve">, </w:t>
      </w:r>
      <w:r>
        <w:rPr>
          <w:rFonts w:eastAsia="맑은 고딕" w:hint="eastAsia"/>
          <w:b/>
          <w:sz w:val="24"/>
          <w:szCs w:val="24"/>
          <w:lang w:eastAsia="ko-KR"/>
        </w:rPr>
        <w:t>May</w:t>
      </w:r>
      <w:r w:rsidR="00B819C5" w:rsidRPr="007E08BA">
        <w:rPr>
          <w:b/>
          <w:sz w:val="24"/>
          <w:szCs w:val="24"/>
          <w:lang w:eastAsia="zh-CN"/>
        </w:rPr>
        <w:t xml:space="preserve"> </w:t>
      </w:r>
      <w:r>
        <w:rPr>
          <w:rFonts w:eastAsia="맑은 고딕" w:hint="eastAsia"/>
          <w:b/>
          <w:sz w:val="24"/>
          <w:szCs w:val="24"/>
          <w:lang w:eastAsia="ko-KR"/>
        </w:rPr>
        <w:t>20</w:t>
      </w:r>
      <w:r w:rsidR="00B819C5" w:rsidRPr="007E08BA">
        <w:rPr>
          <w:b/>
          <w:sz w:val="24"/>
          <w:szCs w:val="24"/>
          <w:lang w:eastAsia="zh-CN"/>
        </w:rPr>
        <w:t xml:space="preserve"> – </w:t>
      </w:r>
      <w:r>
        <w:rPr>
          <w:rFonts w:eastAsia="맑은 고딕" w:hint="eastAsia"/>
          <w:b/>
          <w:sz w:val="24"/>
          <w:szCs w:val="24"/>
          <w:lang w:eastAsia="ko-KR"/>
        </w:rPr>
        <w:t>May</w:t>
      </w:r>
      <w:r w:rsidR="00B819C5">
        <w:rPr>
          <w:b/>
          <w:sz w:val="24"/>
          <w:szCs w:val="24"/>
          <w:lang w:eastAsia="zh-CN"/>
        </w:rPr>
        <w:t xml:space="preserve"> </w:t>
      </w:r>
      <w:r>
        <w:rPr>
          <w:rFonts w:eastAsia="맑은 고딕" w:hint="eastAsia"/>
          <w:b/>
          <w:sz w:val="24"/>
          <w:szCs w:val="24"/>
          <w:lang w:eastAsia="ko-KR"/>
        </w:rPr>
        <w:t>24</w:t>
      </w:r>
      <w:r w:rsidR="00B819C5" w:rsidRPr="007E08BA">
        <w:rPr>
          <w:b/>
          <w:sz w:val="24"/>
          <w:szCs w:val="24"/>
          <w:lang w:eastAsia="zh-CN"/>
        </w:rPr>
        <w:t>, 202</w:t>
      </w:r>
      <w:r w:rsidR="00B819C5">
        <w:rPr>
          <w:b/>
          <w:sz w:val="24"/>
          <w:szCs w:val="24"/>
          <w:lang w:eastAsia="zh-CN"/>
        </w:rPr>
        <w:t>4</w:t>
      </w:r>
    </w:p>
    <w:p w14:paraId="3C425C7B" w14:textId="77777777" w:rsidR="00B819C5" w:rsidRPr="00900562" w:rsidRDefault="00B819C5" w:rsidP="00B819C5">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맑은 고딕" w:eastAsia="맑은 고딕" w:hAnsi="맑은 고딕" w:cs="맑은 고딕" w:hint="eastAsia"/>
          <w:sz w:val="22"/>
          <w:lang w:eastAsia="ko-KR"/>
        </w:rPr>
        <w:t>M</w:t>
      </w:r>
      <w:r>
        <w:rPr>
          <w:rFonts w:ascii="맑은 고딕" w:eastAsia="맑은 고딕" w:hAnsi="맑은 고딕" w:cs="맑은 고딕"/>
          <w:sz w:val="22"/>
          <w:lang w:eastAsia="ko-KR"/>
        </w:rPr>
        <w:t>urata Manufacturing Co Ltd.</w:t>
      </w:r>
    </w:p>
    <w:p w14:paraId="58E2AF0D" w14:textId="01E0D3DB" w:rsidR="00B819C5" w:rsidRPr="006C6A09" w:rsidRDefault="00B819C5" w:rsidP="00B819C5">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3A5691">
        <w:rPr>
          <w:rFonts w:ascii="Arial" w:hAnsi="Arial" w:cs="Arial"/>
          <w:color w:val="000000"/>
          <w:sz w:val="22"/>
          <w:lang w:eastAsia="ja-JP"/>
        </w:rPr>
        <w:t xml:space="preserve">TP for </w:t>
      </w:r>
      <w:r>
        <w:rPr>
          <w:rFonts w:ascii="Arial" w:hAnsi="Arial" w:cs="Arial"/>
          <w:color w:val="000000"/>
          <w:sz w:val="22"/>
          <w:lang w:eastAsia="ja-JP"/>
        </w:rPr>
        <w:t xml:space="preserve">TR </w:t>
      </w:r>
      <w:r w:rsidRPr="003A5691">
        <w:rPr>
          <w:rFonts w:ascii="Arial" w:hAnsi="Arial" w:cs="Arial"/>
          <w:color w:val="000000"/>
          <w:sz w:val="22"/>
          <w:lang w:eastAsia="ja-JP"/>
        </w:rPr>
        <w:t>38.894</w:t>
      </w:r>
      <w:r>
        <w:rPr>
          <w:rFonts w:ascii="Arial" w:hAnsi="Arial" w:cs="Arial"/>
          <w:color w:val="000000"/>
          <w:sz w:val="22"/>
          <w:lang w:eastAsia="ja-JP"/>
        </w:rPr>
        <w:t>:</w:t>
      </w:r>
      <w:r w:rsidRPr="003A5691">
        <w:rPr>
          <w:rFonts w:ascii="Arial" w:hAnsi="Arial" w:cs="Arial"/>
          <w:color w:val="000000"/>
          <w:sz w:val="22"/>
          <w:lang w:eastAsia="ja-JP"/>
        </w:rPr>
        <w:t xml:space="preserve"> CA_</w:t>
      </w:r>
      <w:r>
        <w:rPr>
          <w:rFonts w:ascii="Arial" w:hAnsi="Arial" w:cs="Arial"/>
          <w:color w:val="000000"/>
          <w:sz w:val="22"/>
          <w:lang w:eastAsia="ja-JP"/>
        </w:rPr>
        <w:t>n</w:t>
      </w:r>
      <w:r w:rsidR="00992822">
        <w:rPr>
          <w:rFonts w:ascii="Arial" w:hAnsi="Arial" w:cs="Arial"/>
          <w:color w:val="000000"/>
          <w:sz w:val="22"/>
          <w:lang w:eastAsia="ja-JP"/>
        </w:rPr>
        <w:t>39</w:t>
      </w:r>
      <w:r>
        <w:rPr>
          <w:rFonts w:ascii="Arial" w:hAnsi="Arial" w:cs="Arial"/>
          <w:color w:val="000000"/>
          <w:sz w:val="22"/>
          <w:lang w:eastAsia="ja-JP"/>
        </w:rPr>
        <w:t>A-n</w:t>
      </w:r>
      <w:r w:rsidR="00992822">
        <w:rPr>
          <w:rFonts w:ascii="Arial" w:hAnsi="Arial" w:cs="Arial"/>
          <w:color w:val="000000"/>
          <w:sz w:val="22"/>
          <w:lang w:eastAsia="ja-JP"/>
        </w:rPr>
        <w:t>4</w:t>
      </w:r>
      <w:r w:rsidR="00FF4D1F">
        <w:rPr>
          <w:rFonts w:ascii="Arial" w:eastAsia="맑은 고딕" w:hAnsi="Arial" w:cs="Arial" w:hint="eastAsia"/>
          <w:color w:val="000000"/>
          <w:sz w:val="22"/>
          <w:lang w:eastAsia="ko-KR"/>
        </w:rPr>
        <w:t>0</w:t>
      </w:r>
      <w:r w:rsidRPr="003A5691">
        <w:rPr>
          <w:rFonts w:ascii="Arial" w:hAnsi="Arial" w:cs="Arial"/>
          <w:color w:val="000000"/>
          <w:sz w:val="22"/>
          <w:lang w:eastAsia="ja-JP"/>
        </w:rPr>
        <w:t>A-n</w:t>
      </w:r>
      <w:r w:rsidR="00FF4D1F">
        <w:rPr>
          <w:rFonts w:ascii="Arial" w:eastAsia="맑은 고딕" w:hAnsi="Arial" w:cs="Arial" w:hint="eastAsia"/>
          <w:color w:val="000000"/>
          <w:sz w:val="22"/>
          <w:lang w:eastAsia="ko-KR"/>
        </w:rPr>
        <w:t>41</w:t>
      </w:r>
      <w:r>
        <w:rPr>
          <w:rFonts w:ascii="Arial" w:hAnsi="Arial" w:cs="Arial"/>
          <w:color w:val="000000"/>
          <w:sz w:val="22"/>
          <w:lang w:eastAsia="ja-JP"/>
        </w:rPr>
        <w:t>A</w:t>
      </w:r>
    </w:p>
    <w:p w14:paraId="0B6273CC" w14:textId="65D87C52" w:rsidR="00B819C5" w:rsidRPr="001B195A" w:rsidRDefault="00B819C5" w:rsidP="00B819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B74AB7">
        <w:rPr>
          <w:rFonts w:ascii="Arial" w:eastAsia="맑은 고딕" w:hAnsi="Arial" w:cs="Arial" w:hint="eastAsia"/>
          <w:color w:val="000000"/>
          <w:sz w:val="22"/>
          <w:lang w:val="pt-BR" w:eastAsia="ko-KR"/>
        </w:rPr>
        <w:t>6</w:t>
      </w:r>
      <w:r>
        <w:rPr>
          <w:rFonts w:ascii="Arial" w:hAnsi="Arial" w:cs="Arial"/>
          <w:color w:val="000000"/>
          <w:sz w:val="22"/>
          <w:lang w:val="pt-BR" w:eastAsia="ja-JP"/>
        </w:rPr>
        <w:t>.2</w:t>
      </w:r>
      <w:r w:rsidR="00B74AB7">
        <w:rPr>
          <w:rFonts w:ascii="Arial" w:eastAsia="맑은 고딕" w:hAnsi="Arial" w:cs="Arial" w:hint="eastAsia"/>
          <w:color w:val="000000"/>
          <w:sz w:val="22"/>
          <w:lang w:val="pt-BR" w:eastAsia="ko-KR"/>
        </w:rPr>
        <w:t>0</w:t>
      </w:r>
      <w:r w:rsidRPr="00EF687E">
        <w:rPr>
          <w:rFonts w:ascii="Arial" w:hAnsi="Arial" w:cs="Arial"/>
          <w:color w:val="000000"/>
          <w:sz w:val="22"/>
          <w:lang w:val="pt-BR" w:eastAsia="ja-JP"/>
        </w:rPr>
        <w:t>.2</w:t>
      </w:r>
    </w:p>
    <w:p w14:paraId="5B010611" w14:textId="77777777" w:rsidR="00B819C5" w:rsidRPr="00B17730" w:rsidRDefault="00B819C5" w:rsidP="00B819C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bookmarkEnd w:id="0"/>
    <w:bookmarkEnd w:id="1"/>
    <w:p w14:paraId="5152936A" w14:textId="77777777" w:rsidR="00B819C5" w:rsidRPr="007E4B7F" w:rsidRDefault="00B819C5" w:rsidP="00B819C5">
      <w:pPr>
        <w:pStyle w:val="11"/>
      </w:pPr>
      <w:r w:rsidRPr="00FD61B3">
        <w:rPr>
          <w:rFonts w:hint="eastAsia"/>
        </w:rPr>
        <w:t>I</w:t>
      </w:r>
      <w:r w:rsidRPr="007E4B7F">
        <w:rPr>
          <w:rFonts w:hint="eastAsia"/>
        </w:rPr>
        <w:t>ntroduction</w:t>
      </w:r>
    </w:p>
    <w:p w14:paraId="67EE3028" w14:textId="6F94F606" w:rsidR="00B819C5" w:rsidRDefault="00B819C5" w:rsidP="00B819C5">
      <w:pPr>
        <w:pStyle w:val="af2"/>
      </w:pPr>
      <w:r>
        <w:t xml:space="preserve">This contribution is a text proposal for TR 38.894 to update the requirements of </w:t>
      </w:r>
      <w:r w:rsidRPr="000127FD">
        <w:t>CA_</w:t>
      </w:r>
      <w:r>
        <w:t>n</w:t>
      </w:r>
      <w:r w:rsidR="00992822">
        <w:t>39</w:t>
      </w:r>
      <w:r>
        <w:t>A-</w:t>
      </w:r>
      <w:r w:rsidRPr="000127FD">
        <w:t>n</w:t>
      </w:r>
      <w:r w:rsidR="00992822">
        <w:t>4</w:t>
      </w:r>
      <w:r w:rsidR="00B74AB7">
        <w:rPr>
          <w:rFonts w:eastAsia="맑은 고딕" w:hint="eastAsia"/>
          <w:lang w:eastAsia="ko-KR"/>
        </w:rPr>
        <w:t>0</w:t>
      </w:r>
      <w:r w:rsidRPr="000127FD">
        <w:t>A-n</w:t>
      </w:r>
      <w:r w:rsidR="00B74AB7">
        <w:rPr>
          <w:rFonts w:eastAsia="맑은 고딕" w:hint="eastAsia"/>
          <w:lang w:eastAsia="ko-KR"/>
        </w:rPr>
        <w:t>41</w:t>
      </w:r>
      <w:r w:rsidRPr="000127FD">
        <w:t>A</w:t>
      </w:r>
      <w:r>
        <w:t>.</w:t>
      </w:r>
    </w:p>
    <w:p w14:paraId="37BA68E4" w14:textId="77777777" w:rsidR="00B819C5" w:rsidRPr="00035E7D" w:rsidRDefault="00B819C5" w:rsidP="00B819C5">
      <w:pPr>
        <w:pStyle w:val="11"/>
        <w:ind w:left="533" w:hanging="533"/>
        <w:rPr>
          <w:rFonts w:eastAsia="Verdana"/>
          <w:lang w:eastAsia="zh-CN"/>
        </w:rPr>
      </w:pPr>
      <w:r>
        <w:rPr>
          <w:rFonts w:eastAsia="Verdana" w:hint="eastAsia"/>
          <w:lang w:eastAsia="zh-CN"/>
        </w:rPr>
        <w:t>Text Proposal</w:t>
      </w:r>
    </w:p>
    <w:p w14:paraId="0556BE0F" w14:textId="77777777" w:rsidR="00B819C5" w:rsidRPr="009A3BDA" w:rsidRDefault="00B819C5" w:rsidP="00B819C5">
      <w:pPr>
        <w:overflowPunct/>
        <w:autoSpaceDE/>
        <w:autoSpaceDN/>
        <w:adjustRightInd/>
        <w:jc w:val="center"/>
        <w:textAlignment w:val="auto"/>
        <w:rPr>
          <w:rFonts w:ascii="Arial" w:eastAsia="SimSun" w:hAnsi="Arial" w:cs="Arial"/>
          <w:b/>
          <w:color w:val="FF0000"/>
          <w:sz w:val="36"/>
          <w:lang w:val="en-US"/>
        </w:rPr>
      </w:pPr>
      <w:r w:rsidRPr="009A3BDA">
        <w:rPr>
          <w:rFonts w:ascii="Arial" w:eastAsia="SimSun" w:hAnsi="Arial" w:cs="Arial"/>
          <w:b/>
          <w:color w:val="FF0000"/>
          <w:sz w:val="36"/>
          <w:lang w:val="en-US"/>
        </w:rPr>
        <w:t>&lt;Start of Text Proposal&gt;</w:t>
      </w:r>
      <w:bookmarkStart w:id="2" w:name="_Toc523749799"/>
      <w:bookmarkStart w:id="3" w:name="_Toc523750864"/>
      <w:bookmarkStart w:id="4" w:name="_Toc527979877"/>
    </w:p>
    <w:p w14:paraId="24942D92" w14:textId="77777777" w:rsidR="00E85F5E" w:rsidRPr="00C33142" w:rsidRDefault="00E85F5E" w:rsidP="00E85F5E">
      <w:pPr>
        <w:pStyle w:val="2"/>
      </w:pPr>
      <w:bookmarkStart w:id="5" w:name="_Toc164689865"/>
      <w:bookmarkEnd w:id="2"/>
      <w:bookmarkEnd w:id="3"/>
      <w:bookmarkEnd w:id="4"/>
      <w:r w:rsidRPr="00C33142">
        <w:rPr>
          <w:rFonts w:hint="eastAsia"/>
        </w:rPr>
        <w:t>5</w:t>
      </w:r>
      <w:r w:rsidRPr="00C33142">
        <w:t>.</w:t>
      </w:r>
      <w:r>
        <w:t>6</w:t>
      </w:r>
      <w:r w:rsidRPr="00C33142">
        <w:tab/>
      </w:r>
      <w:r w:rsidRPr="003848E8">
        <w:t>CA_n39A-n40A-n41A</w:t>
      </w:r>
      <w:bookmarkEnd w:id="5"/>
    </w:p>
    <w:p w14:paraId="63A50B2F" w14:textId="77777777" w:rsidR="00E85F5E" w:rsidRDefault="00E85F5E" w:rsidP="00E85F5E">
      <w:pPr>
        <w:pStyle w:val="3"/>
        <w:overflowPunct/>
        <w:autoSpaceDE/>
        <w:autoSpaceDN/>
        <w:adjustRightInd/>
        <w:textAlignment w:val="auto"/>
      </w:pPr>
      <w:bookmarkStart w:id="6" w:name="_Toc164689866"/>
      <w:r>
        <w:t>5.6.1</w:t>
      </w:r>
      <w:r>
        <w:tab/>
        <w:t>Status of the band combination</w:t>
      </w:r>
      <w:bookmarkEnd w:id="6"/>
    </w:p>
    <w:p w14:paraId="4DAAFF69" w14:textId="77777777" w:rsidR="00E85F5E" w:rsidRPr="00945F7C" w:rsidRDefault="00E85F5E" w:rsidP="00E85F5E">
      <w:pPr>
        <w:pStyle w:val="4"/>
        <w:rPr>
          <w:rFonts w:eastAsiaTheme="minorEastAsia"/>
        </w:rPr>
      </w:pPr>
      <w:bookmarkStart w:id="7" w:name="_Toc164689867"/>
      <w:r>
        <w:rPr>
          <w:rFonts w:eastAsiaTheme="minorEastAsia" w:hint="eastAsia"/>
        </w:rPr>
        <w:t>5</w:t>
      </w:r>
      <w:r>
        <w:rPr>
          <w:rFonts w:eastAsiaTheme="minorEastAsia"/>
        </w:rPr>
        <w:t>.6.1.1</w:t>
      </w:r>
      <w:r>
        <w:rPr>
          <w:rFonts w:eastAsiaTheme="minorEastAsia"/>
        </w:rPr>
        <w:tab/>
      </w:r>
      <w:r>
        <w:rPr>
          <w:rFonts w:eastAsiaTheme="minorEastAsia" w:hint="eastAsia"/>
        </w:rPr>
        <w:t>Operating bands for CA</w:t>
      </w:r>
      <w:bookmarkEnd w:id="7"/>
    </w:p>
    <w:p w14:paraId="34154A38" w14:textId="77777777" w:rsidR="00E85F5E" w:rsidRDefault="00E85F5E" w:rsidP="00E85F5E">
      <w:r>
        <w:rPr>
          <w:rFonts w:hint="eastAsia"/>
        </w:rPr>
        <w:t xml:space="preserve">The operating bands for </w:t>
      </w:r>
      <w:r w:rsidRPr="003848E8">
        <w:t>CA_n39-n40-n41</w:t>
      </w:r>
      <w:r>
        <w:rPr>
          <w:rFonts w:hint="eastAsia"/>
        </w:rPr>
        <w:t xml:space="preserve">are specified in </w:t>
      </w:r>
      <w:r>
        <w:t xml:space="preserve">Table </w:t>
      </w:r>
      <w:r>
        <w:rPr>
          <w:rFonts w:hint="eastAsia"/>
        </w:rPr>
        <w:t>5.</w:t>
      </w:r>
      <w:r>
        <w:t>6.1.1-1</w:t>
      </w:r>
      <w:r>
        <w:rPr>
          <w:rFonts w:hint="eastAsia"/>
        </w:rPr>
        <w:t>.</w:t>
      </w:r>
    </w:p>
    <w:p w14:paraId="2FCD0F7A" w14:textId="77777777" w:rsidR="00E85F5E" w:rsidRPr="00A359C2" w:rsidRDefault="00E85F5E" w:rsidP="00E85F5E">
      <w:pPr>
        <w:pStyle w:val="TH"/>
      </w:pPr>
      <w:r w:rsidRPr="00A359C2">
        <w:rPr>
          <w:bCs/>
        </w:rPr>
        <w:t>Table 5</w:t>
      </w:r>
      <w:r>
        <w:rPr>
          <w:bCs/>
        </w:rPr>
        <w:t>.6</w:t>
      </w:r>
      <w:r w:rsidRPr="00A359C2">
        <w:rPr>
          <w:bCs/>
        </w:rPr>
        <w:t>.1</w:t>
      </w:r>
      <w:r>
        <w:rPr>
          <w:bCs/>
        </w:rPr>
        <w:t>.1</w:t>
      </w:r>
      <w:r w:rsidRPr="00A359C2">
        <w:rPr>
          <w:bCs/>
        </w:rPr>
        <w:t>-1</w:t>
      </w:r>
      <w:r w:rsidRPr="00A359C2">
        <w:t xml:space="preserve">: Inter-band CA operating bands involving </w:t>
      </w:r>
      <w:proofErr w:type="gramStart"/>
      <w:r w:rsidRPr="00A359C2">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85F5E" w:rsidRPr="00A359C2" w14:paraId="7FC2FC60" w14:textId="77777777" w:rsidTr="00284359">
        <w:trPr>
          <w:jc w:val="center"/>
        </w:trPr>
        <w:tc>
          <w:tcPr>
            <w:tcW w:w="2366" w:type="dxa"/>
            <w:tcBorders>
              <w:top w:val="single" w:sz="4" w:space="0" w:color="auto"/>
              <w:left w:val="single" w:sz="4" w:space="0" w:color="auto"/>
              <w:bottom w:val="single" w:sz="4" w:space="0" w:color="auto"/>
              <w:right w:val="single" w:sz="4" w:space="0" w:color="auto"/>
            </w:tcBorders>
          </w:tcPr>
          <w:p w14:paraId="68D77995" w14:textId="77777777" w:rsidR="00E85F5E" w:rsidRPr="00A359C2" w:rsidRDefault="00E85F5E" w:rsidP="0028435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D604729" w14:textId="77777777" w:rsidR="00E85F5E" w:rsidRPr="00A359C2" w:rsidRDefault="00E85F5E" w:rsidP="0028435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6196B74D" w14:textId="77777777" w:rsidR="00E85F5E" w:rsidRPr="00A359C2" w:rsidRDefault="00E85F5E" w:rsidP="0028435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E02E2C8" w14:textId="77777777" w:rsidR="00E85F5E" w:rsidRPr="00096117" w:rsidRDefault="00E85F5E" w:rsidP="00284359">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E85F5E" w:rsidRPr="00A359C2" w14:paraId="01C66F94" w14:textId="77777777" w:rsidTr="00284359">
        <w:trPr>
          <w:jc w:val="center"/>
        </w:trPr>
        <w:tc>
          <w:tcPr>
            <w:tcW w:w="2366" w:type="dxa"/>
            <w:tcBorders>
              <w:top w:val="single" w:sz="4" w:space="0" w:color="auto"/>
              <w:left w:val="single" w:sz="4" w:space="0" w:color="auto"/>
              <w:bottom w:val="single" w:sz="4" w:space="0" w:color="auto"/>
              <w:right w:val="single" w:sz="4" w:space="0" w:color="auto"/>
            </w:tcBorders>
          </w:tcPr>
          <w:p w14:paraId="7658FA77" w14:textId="77777777" w:rsidR="00E85F5E" w:rsidRDefault="00E85F5E" w:rsidP="00284359">
            <w:pPr>
              <w:pStyle w:val="TAC"/>
              <w:rPr>
                <w:lang w:eastAsia="zh-CN"/>
              </w:rPr>
            </w:pPr>
            <w:r w:rsidRPr="008523D2">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E8D905B" w14:textId="77777777" w:rsidR="00E85F5E" w:rsidRDefault="00E85F5E" w:rsidP="00284359">
            <w:pPr>
              <w:pStyle w:val="TAC"/>
              <w:rPr>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27E7C6E8" w14:textId="77777777" w:rsidR="00E85F5E" w:rsidRDefault="00E85F5E" w:rsidP="00284359">
            <w:pPr>
              <w:pStyle w:val="TAC"/>
              <w:rPr>
                <w:lang w:val="en-US" w:eastAsia="zh-CN"/>
              </w:rPr>
            </w:pPr>
          </w:p>
        </w:tc>
      </w:tr>
      <w:tr w:rsidR="00E85F5E" w:rsidRPr="00A359C2" w14:paraId="5780DBDF" w14:textId="77777777" w:rsidTr="0028435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4B32435" w14:textId="77777777" w:rsidR="00E85F5E" w:rsidRPr="00391037" w:rsidRDefault="00E85F5E" w:rsidP="00284359">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057FE9F5" w14:textId="77777777" w:rsidR="00E85F5E" w:rsidRDefault="00E85F5E" w:rsidP="00E85F5E">
      <w:pPr>
        <w:spacing w:beforeLines="100" w:before="240" w:afterLines="50" w:after="120"/>
        <w:ind w:right="-142"/>
        <w:rPr>
          <w:lang w:val="en-US"/>
        </w:rPr>
      </w:pPr>
      <w:r>
        <w:t xml:space="preserve">For </w:t>
      </w:r>
      <w:r w:rsidRPr="00DD3CCB">
        <w:t>CA_n39-n40-n41</w:t>
      </w:r>
      <w:r>
        <w:rPr>
          <w:lang w:val="en-US"/>
        </w:rPr>
        <w:t>, the current spec only considers scenarios without simultaneous Rx/T</w:t>
      </w:r>
      <w:r>
        <w:rPr>
          <w:rFonts w:hint="eastAsia"/>
          <w:lang w:val="en-US"/>
        </w:rPr>
        <w:t>x</w:t>
      </w:r>
      <w:r>
        <w:rPr>
          <w:lang w:val="en-US"/>
        </w:rPr>
        <w:t xml:space="preserve"> for n39 and n41, for n40 and n41</w:t>
      </w:r>
      <w:r>
        <w:rPr>
          <w:rFonts w:hint="eastAsia"/>
          <w:lang w:val="en-US"/>
        </w:rPr>
        <w:t>.</w:t>
      </w:r>
    </w:p>
    <w:p w14:paraId="173F1DB8" w14:textId="77777777" w:rsidR="00E85F5E" w:rsidRDefault="00E85F5E" w:rsidP="00E85F5E">
      <w:pPr>
        <w:pStyle w:val="4"/>
        <w:rPr>
          <w:vertAlign w:val="subscript"/>
        </w:rPr>
      </w:pPr>
      <w:bookmarkStart w:id="8" w:name="_Toc164689868"/>
      <w:r>
        <w:rPr>
          <w:rFonts w:eastAsiaTheme="minorEastAsia" w:hint="eastAsia"/>
        </w:rPr>
        <w:t>5</w:t>
      </w:r>
      <w:r>
        <w:rPr>
          <w:rFonts w:eastAsiaTheme="minorEastAsia"/>
        </w:rPr>
        <w:t>.6.1.2</w:t>
      </w:r>
      <w:r>
        <w:rPr>
          <w:rFonts w:eastAsiaTheme="minorEastAsia"/>
        </w:rPr>
        <w:tab/>
      </w:r>
      <w:r>
        <w:t>∆T</w:t>
      </w:r>
      <w:r>
        <w:rPr>
          <w:vertAlign w:val="subscript"/>
        </w:rPr>
        <w:t>IB</w:t>
      </w:r>
      <w:r>
        <w:t xml:space="preserve"> and ∆R</w:t>
      </w:r>
      <w:r>
        <w:rPr>
          <w:vertAlign w:val="subscript"/>
        </w:rPr>
        <w:t>IB</w:t>
      </w:r>
      <w:bookmarkEnd w:id="8"/>
    </w:p>
    <w:p w14:paraId="6B63DAC8" w14:textId="77777777" w:rsidR="00E85F5E" w:rsidRPr="00965672" w:rsidRDefault="00E85F5E" w:rsidP="00E85F5E">
      <w:pPr>
        <w:rPr>
          <w:rFonts w:eastAsiaTheme="minorEastAsia"/>
        </w:rPr>
      </w:pPr>
      <w:r w:rsidRPr="00A32EE9">
        <w:t xml:space="preserve">The </w:t>
      </w:r>
      <w:proofErr w:type="spellStart"/>
      <w:r w:rsidRPr="00A32EE9">
        <w:t>Δ</w:t>
      </w:r>
      <w:proofErr w:type="gramStart"/>
      <w:r w:rsidRPr="00A32EE9">
        <w:t>T</w:t>
      </w:r>
      <w:r w:rsidRPr="00A32EE9">
        <w:rPr>
          <w:bCs/>
          <w:vertAlign w:val="subscript"/>
        </w:rPr>
        <w:t>IB,c</w:t>
      </w:r>
      <w:proofErr w:type="spellEnd"/>
      <w:proofErr w:type="gramEnd"/>
      <w:r w:rsidRPr="00A32EE9">
        <w:t xml:space="preserve"> due to </w:t>
      </w:r>
      <w:r w:rsidRPr="00A76810">
        <w:t>CA_n39-n40-n41</w:t>
      </w:r>
      <w:r>
        <w:t xml:space="preserve"> </w:t>
      </w:r>
      <w:r w:rsidRPr="00A32EE9">
        <w:t>are</w:t>
      </w:r>
      <w:r>
        <w:t xml:space="preserve"> specified in Table 5.6.1.2-1</w:t>
      </w:r>
    </w:p>
    <w:p w14:paraId="70CD1AAC" w14:textId="77777777" w:rsidR="00E85F5E" w:rsidRDefault="00E85F5E" w:rsidP="00E85F5E">
      <w:pPr>
        <w:pStyle w:val="TH"/>
        <w:rPr>
          <w:rFonts w:cs="Arial"/>
          <w:bCs/>
        </w:rPr>
      </w:pPr>
      <w:r w:rsidRPr="00A1115A">
        <w:rPr>
          <w:rFonts w:cs="Arial"/>
          <w:bCs/>
        </w:rPr>
        <w:t xml:space="preserve">Table </w:t>
      </w:r>
      <w:r w:rsidRPr="00965672">
        <w:rPr>
          <w:rFonts w:cs="Arial"/>
          <w:bCs/>
        </w:rPr>
        <w:t>5.</w:t>
      </w:r>
      <w:r>
        <w:rPr>
          <w:rFonts w:cs="Arial"/>
          <w:bCs/>
        </w:rPr>
        <w:t>6</w:t>
      </w:r>
      <w:r w:rsidRPr="00965672">
        <w:rPr>
          <w:rFonts w:cs="Arial"/>
          <w:bCs/>
        </w:rPr>
        <w:t>.1.2-1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w:t>
      </w:r>
      <w:r w:rsidRPr="00A76810">
        <w:rPr>
          <w:rFonts w:cs="Arial"/>
          <w:bCs/>
        </w:rPr>
        <w:t>CA_n39-n40-n41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85F5E" w:rsidRPr="0067409D" w14:paraId="1CE48FDD" w14:textId="77777777" w:rsidTr="00284359">
        <w:trPr>
          <w:jc w:val="center"/>
        </w:trPr>
        <w:tc>
          <w:tcPr>
            <w:tcW w:w="2336" w:type="dxa"/>
            <w:vMerge w:val="restart"/>
            <w:tcBorders>
              <w:top w:val="single" w:sz="4" w:space="0" w:color="auto"/>
              <w:left w:val="single" w:sz="4" w:space="0" w:color="auto"/>
              <w:right w:val="single" w:sz="4" w:space="0" w:color="auto"/>
            </w:tcBorders>
          </w:tcPr>
          <w:p w14:paraId="0785279B" w14:textId="77777777" w:rsidR="00E85F5E" w:rsidRPr="0067409D" w:rsidRDefault="00E85F5E" w:rsidP="00284359">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4D272C" w14:textId="77777777" w:rsidR="00E85F5E" w:rsidRPr="0067409D" w:rsidRDefault="00E85F5E" w:rsidP="00284359">
            <w:pPr>
              <w:pStyle w:val="TAH"/>
              <w:rPr>
                <w:lang w:eastAsia="en-US"/>
              </w:rPr>
            </w:pPr>
            <w:proofErr w:type="spellStart"/>
            <w:r w:rsidRPr="0067409D">
              <w:rPr>
                <w:lang w:eastAsia="en-US"/>
              </w:rPr>
              <w:t>Δ</w:t>
            </w:r>
            <w:proofErr w:type="gramStart"/>
            <w:r w:rsidRPr="0067409D">
              <w:rPr>
                <w:lang w:eastAsia="en-US"/>
              </w:rPr>
              <w:t>T</w:t>
            </w:r>
            <w:r w:rsidRPr="0067409D">
              <w:rPr>
                <w:vertAlign w:val="subscript"/>
                <w:lang w:eastAsia="en-US"/>
              </w:rPr>
              <w:t>IB,c</w:t>
            </w:r>
            <w:proofErr w:type="spellEnd"/>
            <w:proofErr w:type="gramEnd"/>
            <w:r w:rsidRPr="0067409D">
              <w:rPr>
                <w:lang w:eastAsia="en-US"/>
              </w:rPr>
              <w:t xml:space="preserve"> for NR bands (dB)</w:t>
            </w:r>
            <w:r w:rsidRPr="0067409D">
              <w:rPr>
                <w:vertAlign w:val="superscript"/>
                <w:lang w:eastAsia="en-US"/>
              </w:rPr>
              <w:t>8</w:t>
            </w:r>
          </w:p>
        </w:tc>
      </w:tr>
      <w:tr w:rsidR="00E85F5E" w:rsidRPr="0067409D" w14:paraId="6C7FF0A4" w14:textId="77777777" w:rsidTr="00284359">
        <w:trPr>
          <w:jc w:val="center"/>
        </w:trPr>
        <w:tc>
          <w:tcPr>
            <w:tcW w:w="2336" w:type="dxa"/>
            <w:vMerge/>
            <w:tcBorders>
              <w:left w:val="single" w:sz="4" w:space="0" w:color="auto"/>
              <w:bottom w:val="single" w:sz="4" w:space="0" w:color="auto"/>
              <w:right w:val="single" w:sz="4" w:space="0" w:color="auto"/>
            </w:tcBorders>
          </w:tcPr>
          <w:p w14:paraId="076FD2B4" w14:textId="77777777" w:rsidR="00E85F5E" w:rsidRPr="0067409D" w:rsidRDefault="00E85F5E" w:rsidP="00284359">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F2E674" w14:textId="77777777" w:rsidR="00E85F5E" w:rsidRPr="0067409D" w:rsidRDefault="00E85F5E" w:rsidP="00284359">
            <w:pPr>
              <w:pStyle w:val="TAH"/>
              <w:rPr>
                <w:lang w:eastAsia="en-US"/>
              </w:rPr>
            </w:pPr>
            <w:r w:rsidRPr="0067409D">
              <w:rPr>
                <w:lang w:eastAsia="en-US"/>
              </w:rPr>
              <w:t>Component band in order of bands in configuration</w:t>
            </w:r>
            <w:r w:rsidRPr="0067409D">
              <w:rPr>
                <w:vertAlign w:val="superscript"/>
                <w:lang w:eastAsia="en-US"/>
              </w:rPr>
              <w:t>9</w:t>
            </w:r>
          </w:p>
        </w:tc>
      </w:tr>
      <w:tr w:rsidR="00E85F5E" w:rsidRPr="0067409D" w14:paraId="23C23ACE" w14:textId="77777777" w:rsidTr="002843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3FB121" w14:textId="77777777" w:rsidR="00E85F5E" w:rsidRPr="0067409D" w:rsidRDefault="00E85F5E" w:rsidP="00284359">
            <w:pPr>
              <w:pStyle w:val="TAC"/>
              <w:rPr>
                <w:lang w:val="en-US" w:eastAsia="zh-CN"/>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3D7AE1AE" w14:textId="77777777" w:rsidR="00E85F5E" w:rsidRPr="0067409D" w:rsidRDefault="00E85F5E" w:rsidP="00284359">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30ADE0" w14:textId="77777777" w:rsidR="00E85F5E" w:rsidRPr="0067409D" w:rsidRDefault="00E85F5E" w:rsidP="00284359">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8B36CE" w14:textId="77777777" w:rsidR="00E85F5E" w:rsidRPr="0067409D" w:rsidRDefault="00E85F5E" w:rsidP="00284359">
            <w:pPr>
              <w:pStyle w:val="TAC"/>
              <w:rPr>
                <w:lang w:val="en-US" w:eastAsia="zh-CN"/>
              </w:rPr>
            </w:pPr>
            <w:r w:rsidRPr="0067409D">
              <w:rPr>
                <w:rFonts w:eastAsia="DengXian" w:cs="Arial" w:hint="eastAsia"/>
                <w:szCs w:val="22"/>
                <w:lang w:val="en-US" w:eastAsia="zh-CN"/>
              </w:rPr>
              <w:t>0</w:t>
            </w:r>
            <w:r w:rsidRPr="0067409D">
              <w:rPr>
                <w:rFonts w:eastAsia="DengXian" w:cs="Arial"/>
                <w:szCs w:val="22"/>
                <w:lang w:val="en-US" w:eastAsia="zh-CN"/>
              </w:rPr>
              <w:t>.3</w:t>
            </w:r>
          </w:p>
        </w:tc>
      </w:tr>
      <w:tr w:rsidR="00E85F5E" w:rsidRPr="0067409D" w14:paraId="1E6289A1" w14:textId="77777777" w:rsidTr="0028435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D56ACA0" w14:textId="77777777" w:rsidR="00E85F5E" w:rsidRPr="0067409D" w:rsidRDefault="00E85F5E" w:rsidP="00284359">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xml:space="preserve">“-” denotes </w:t>
            </w:r>
            <w:proofErr w:type="spellStart"/>
            <w:r w:rsidRPr="0067409D">
              <w:rPr>
                <w:rFonts w:eastAsiaTheme="minorEastAsia"/>
                <w:szCs w:val="21"/>
                <w:lang w:eastAsia="ja-JP"/>
              </w:rPr>
              <w:t>Δ</w:t>
            </w:r>
            <w:proofErr w:type="gramStart"/>
            <w:r w:rsidRPr="0067409D">
              <w:rPr>
                <w:rFonts w:eastAsiaTheme="minorEastAsia"/>
                <w:szCs w:val="21"/>
                <w:lang w:eastAsia="ja-JP"/>
              </w:rPr>
              <w:t>T</w:t>
            </w:r>
            <w:r w:rsidRPr="0067409D">
              <w:rPr>
                <w:rFonts w:eastAsiaTheme="minorEastAsia"/>
                <w:szCs w:val="21"/>
                <w:vertAlign w:val="subscript"/>
                <w:lang w:eastAsia="ja-JP"/>
              </w:rPr>
              <w:t>IB,c</w:t>
            </w:r>
            <w:proofErr w:type="spellEnd"/>
            <w:proofErr w:type="gramEnd"/>
            <w:r w:rsidRPr="0067409D">
              <w:rPr>
                <w:rFonts w:eastAsiaTheme="minorEastAsia"/>
                <w:szCs w:val="21"/>
                <w:lang w:eastAsia="ja-JP"/>
              </w:rPr>
              <w:t xml:space="preserve"> = 0.</w:t>
            </w:r>
          </w:p>
          <w:p w14:paraId="31297461" w14:textId="77777777" w:rsidR="00E85F5E" w:rsidRPr="0067409D" w:rsidRDefault="00E85F5E" w:rsidP="00284359">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4546978A" w14:textId="77777777" w:rsidR="00E85F5E" w:rsidRDefault="00E85F5E" w:rsidP="00E85F5E"/>
    <w:p w14:paraId="40306FDC" w14:textId="77777777" w:rsidR="00E85F5E" w:rsidRDefault="00E85F5E" w:rsidP="00E85F5E">
      <w:r w:rsidRPr="009638F3">
        <w:t>Δ</w:t>
      </w:r>
      <w:proofErr w:type="gramStart"/>
      <w:r w:rsidRPr="009638F3">
        <w:rPr>
          <w:rFonts w:hint="eastAsia"/>
          <w:lang w:val="en-US"/>
        </w:rPr>
        <w:t>R</w:t>
      </w:r>
      <w:proofErr w:type="spellStart"/>
      <w:r w:rsidRPr="009638F3">
        <w:rPr>
          <w:vertAlign w:val="subscript"/>
        </w:rPr>
        <w:t>IB,c</w:t>
      </w:r>
      <w:proofErr w:type="spellEnd"/>
      <w:proofErr w:type="gramEnd"/>
      <w:r w:rsidRPr="009638F3">
        <w:rPr>
          <w:vertAlign w:val="subscript"/>
        </w:rPr>
        <w:t xml:space="preserve"> </w:t>
      </w:r>
      <w:r w:rsidRPr="009638F3">
        <w:t xml:space="preserve">due to </w:t>
      </w:r>
      <w:r w:rsidRPr="0067409D">
        <w:rPr>
          <w:rFonts w:cs="Arial"/>
          <w:szCs w:val="22"/>
          <w:lang w:val="en-US" w:eastAsia="zh-CN" w:bidi="ar"/>
        </w:rPr>
        <w:t>CA_n39-n40-n41</w:t>
      </w:r>
      <w:r>
        <w:rPr>
          <w:vertAlign w:val="subscript"/>
        </w:rPr>
        <w:t xml:space="preserve"> </w:t>
      </w:r>
      <w:r w:rsidRPr="009638F3">
        <w:t>is set to zero</w:t>
      </w:r>
      <w:r>
        <w:t>.</w:t>
      </w:r>
    </w:p>
    <w:p w14:paraId="1D4025E3" w14:textId="77777777" w:rsidR="00E85F5E" w:rsidRDefault="00E85F5E" w:rsidP="00E85F5E">
      <w:r>
        <w:rPr>
          <w:rFonts w:eastAsiaTheme="minorEastAsia" w:hint="eastAsia"/>
        </w:rPr>
        <w:t>I</w:t>
      </w:r>
      <w:r>
        <w:rPr>
          <w:rFonts w:eastAsiaTheme="minorEastAsia"/>
        </w:rPr>
        <w:t xml:space="preserve">t is noted that </w:t>
      </w:r>
      <w:proofErr w:type="spellStart"/>
      <w:r w:rsidRPr="00A32EE9">
        <w:t>Δ</w:t>
      </w:r>
      <w:proofErr w:type="gramStart"/>
      <w:r w:rsidRPr="00A32EE9">
        <w:t>T</w:t>
      </w:r>
      <w:r w:rsidRPr="00A32EE9">
        <w:rPr>
          <w:bCs/>
          <w:vertAlign w:val="subscript"/>
        </w:rPr>
        <w:t>IB,c</w:t>
      </w:r>
      <w:proofErr w:type="spellEnd"/>
      <w:proofErr w:type="gram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 </w:t>
      </w:r>
    </w:p>
    <w:p w14:paraId="40FA3C92" w14:textId="77777777" w:rsidR="00E85F5E" w:rsidRDefault="00E85F5E" w:rsidP="00E85F5E"/>
    <w:p w14:paraId="5AF29557" w14:textId="77777777" w:rsidR="00E85F5E" w:rsidRPr="00945F7C" w:rsidRDefault="00E85F5E" w:rsidP="00E85F5E">
      <w:pPr>
        <w:pStyle w:val="4"/>
        <w:rPr>
          <w:rFonts w:eastAsiaTheme="minorEastAsia"/>
        </w:rPr>
      </w:pPr>
      <w:bookmarkStart w:id="9" w:name="_Toc164689869"/>
      <w:r>
        <w:rPr>
          <w:rFonts w:eastAsiaTheme="minorEastAsia" w:hint="eastAsia"/>
        </w:rPr>
        <w:lastRenderedPageBreak/>
        <w:t>5</w:t>
      </w:r>
      <w:r>
        <w:rPr>
          <w:rFonts w:eastAsiaTheme="minorEastAsia"/>
        </w:rPr>
        <w:t>.6.1.3</w:t>
      </w:r>
      <w:r>
        <w:rPr>
          <w:rFonts w:eastAsiaTheme="minorEastAsia"/>
        </w:rPr>
        <w:tab/>
        <w:t>Existing MSD requirement</w:t>
      </w:r>
      <w:bookmarkEnd w:id="9"/>
    </w:p>
    <w:p w14:paraId="2757FE74" w14:textId="77777777" w:rsidR="00E85F5E" w:rsidRDefault="00E85F5E" w:rsidP="00E85F5E">
      <w:r>
        <w:t xml:space="preserve">There </w:t>
      </w:r>
      <w:proofErr w:type="gramStart"/>
      <w:r>
        <w:t>is</w:t>
      </w:r>
      <w:proofErr w:type="gramEnd"/>
      <w:r>
        <w:t xml:space="preserve"> no </w:t>
      </w:r>
      <w:r w:rsidRPr="009D0744">
        <w:t>Reference sensitivity exceptions due to intermodulation interference due to 2UL CA</w:t>
      </w:r>
      <w:r>
        <w:t xml:space="preserve"> for </w:t>
      </w:r>
      <w:r w:rsidRPr="009D0744">
        <w:t>CA_n39-n40-n41</w:t>
      </w:r>
      <w:r>
        <w:t xml:space="preserve">, considering no simultaneous Rx-Tx for </w:t>
      </w:r>
      <w:r w:rsidRPr="009D0744">
        <w:t>n39 and n41, n40 and n41</w:t>
      </w:r>
      <w:r>
        <w:t>.</w:t>
      </w:r>
    </w:p>
    <w:p w14:paraId="75C9656E" w14:textId="77777777" w:rsidR="00E85F5E" w:rsidRDefault="00E85F5E" w:rsidP="00E85F5E"/>
    <w:p w14:paraId="4A451D21" w14:textId="77777777" w:rsidR="00E85F5E" w:rsidRDefault="00E85F5E" w:rsidP="00E85F5E">
      <w:pPr>
        <w:pStyle w:val="3"/>
        <w:overflowPunct/>
        <w:autoSpaceDE/>
        <w:autoSpaceDN/>
        <w:adjustRightInd/>
        <w:textAlignment w:val="auto"/>
      </w:pPr>
      <w:bookmarkStart w:id="10" w:name="_Toc164689870"/>
      <w:r>
        <w:t>5.6.2</w:t>
      </w:r>
      <w:r>
        <w:tab/>
        <w:t>MSD analysis for simultaneous Rx/Tx</w:t>
      </w:r>
      <w:bookmarkEnd w:id="10"/>
    </w:p>
    <w:p w14:paraId="587B51AE" w14:textId="77777777" w:rsidR="00E85F5E" w:rsidRDefault="00E85F5E" w:rsidP="00E85F5E">
      <w:pPr>
        <w:pStyle w:val="4"/>
        <w:rPr>
          <w:rFonts w:cs="Arial"/>
        </w:rPr>
      </w:pPr>
      <w:bookmarkStart w:id="11" w:name="_Toc164689871"/>
      <w:r>
        <w:t>5.6.2.1</w:t>
      </w:r>
      <w:r>
        <w:tab/>
      </w:r>
      <w:r>
        <w:rPr>
          <w:rFonts w:cs="Arial"/>
        </w:rPr>
        <w:t>Reference UE architecture</w:t>
      </w:r>
      <w:bookmarkEnd w:id="11"/>
    </w:p>
    <w:p w14:paraId="6F313034" w14:textId="77777777" w:rsidR="000D4D27" w:rsidRDefault="000D4D27" w:rsidP="000D4D27">
      <w:pPr>
        <w:rPr>
          <w:ins w:id="12" w:author="Young-Taek Lee" w:date="2024-05-09T11:38:00Z"/>
          <w:rFonts w:eastAsiaTheme="minorEastAsia"/>
          <w:sz w:val="21"/>
          <w:lang w:eastAsia="zh-CN"/>
        </w:rPr>
      </w:pPr>
      <w:ins w:id="13" w:author="Young-Taek Lee" w:date="2024-05-09T11:38:00Z">
        <w:r>
          <w:rPr>
            <w:rFonts w:eastAsiaTheme="minorEastAsia" w:hint="eastAsia"/>
            <w:sz w:val="21"/>
            <w:lang w:eastAsia="zh-CN"/>
          </w:rPr>
          <w:t>In</w:t>
        </w:r>
        <w:r>
          <w:rPr>
            <w:rFonts w:eastAsiaTheme="minorEastAsia"/>
            <w:sz w:val="21"/>
            <w:lang w:eastAsia="zh-CN"/>
          </w:rPr>
          <w:t xml:space="preserve"> Murata paper </w:t>
        </w:r>
        <w:r w:rsidRPr="003A3D69">
          <w:rPr>
            <w:rFonts w:eastAsiaTheme="minorEastAsia"/>
            <w:sz w:val="21"/>
            <w:lang w:eastAsia="zh-CN"/>
          </w:rPr>
          <w:t>R4-2404222</w:t>
        </w:r>
        <w:r>
          <w:rPr>
            <w:rFonts w:eastAsiaTheme="minorEastAsia"/>
            <w:sz w:val="21"/>
            <w:lang w:eastAsia="zh-CN"/>
          </w:rPr>
          <w:t xml:space="preserve">, two different </w:t>
        </w:r>
        <w:r w:rsidRPr="003A3D69">
          <w:rPr>
            <w:rFonts w:eastAsiaTheme="minorEastAsia"/>
            <w:sz w:val="21"/>
            <w:lang w:eastAsia="zh-CN"/>
          </w:rPr>
          <w:t xml:space="preserve">reference architecture options using </w:t>
        </w:r>
        <w:r>
          <w:rPr>
            <w:rFonts w:eastAsiaTheme="minorEastAsia"/>
            <w:sz w:val="21"/>
            <w:lang w:eastAsia="zh-CN"/>
          </w:rPr>
          <w:t>triplexer are provided.</w:t>
        </w:r>
      </w:ins>
    </w:p>
    <w:p w14:paraId="4D133074" w14:textId="77777777" w:rsidR="000D4D27" w:rsidRDefault="000D4D27" w:rsidP="000D4D27">
      <w:pPr>
        <w:ind w:firstLineChars="50" w:firstLine="110"/>
        <w:jc w:val="center"/>
        <w:rPr>
          <w:ins w:id="14" w:author="Young-Taek Lee" w:date="2024-05-09T11:38:00Z"/>
          <w:rFonts w:ascii="Arial" w:eastAsia="맑은 고딕" w:hAnsi="Arial" w:cs="Arial"/>
          <w:sz w:val="22"/>
          <w:szCs w:val="22"/>
          <w:lang w:eastAsia="ko-KR"/>
        </w:rPr>
      </w:pPr>
      <w:ins w:id="15" w:author="Young-Taek Lee" w:date="2024-05-09T11:38:00Z">
        <w:r w:rsidRPr="005F63D8">
          <w:rPr>
            <w:rFonts w:ascii="Arial" w:eastAsia="맑은 고딕" w:hAnsi="Arial" w:cs="Arial"/>
            <w:noProof/>
            <w:sz w:val="22"/>
            <w:szCs w:val="22"/>
            <w:lang w:eastAsia="ko-KR"/>
          </w:rPr>
          <w:drawing>
            <wp:inline distT="0" distB="0" distL="0" distR="0" wp14:anchorId="77C9E4BF" wp14:editId="17596475">
              <wp:extent cx="3904430" cy="2115403"/>
              <wp:effectExtent l="0" t="0" r="1270" b="0"/>
              <wp:docPr id="1686552869"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552869" name="그림 1" descr="도표, 평면도, 기술 도면, 라인이(가) 표시된 사진&#10;&#10;자동 생성된 설명"/>
                      <pic:cNvPicPr/>
                    </pic:nvPicPr>
                    <pic:blipFill>
                      <a:blip r:embed="rId8"/>
                      <a:stretch>
                        <a:fillRect/>
                      </a:stretch>
                    </pic:blipFill>
                    <pic:spPr>
                      <a:xfrm>
                        <a:off x="0" y="0"/>
                        <a:ext cx="3912163" cy="2119593"/>
                      </a:xfrm>
                      <a:prstGeom prst="rect">
                        <a:avLst/>
                      </a:prstGeom>
                    </pic:spPr>
                  </pic:pic>
                </a:graphicData>
              </a:graphic>
            </wp:inline>
          </w:drawing>
        </w:r>
      </w:ins>
    </w:p>
    <w:p w14:paraId="7436ABD4" w14:textId="77777777" w:rsidR="000D4D27" w:rsidRDefault="000D4D27" w:rsidP="000D4D27">
      <w:pPr>
        <w:ind w:firstLineChars="50" w:firstLine="110"/>
        <w:jc w:val="center"/>
        <w:rPr>
          <w:ins w:id="16" w:author="Young-Taek Lee" w:date="2024-05-09T11:38:00Z"/>
          <w:rFonts w:ascii="Arial" w:eastAsia="맑은 고딕" w:hAnsi="Arial" w:cs="Arial"/>
          <w:sz w:val="22"/>
          <w:szCs w:val="22"/>
          <w:lang w:eastAsia="ko-KR"/>
        </w:rPr>
      </w:pPr>
      <w:ins w:id="17" w:author="Young-Taek Lee" w:date="2024-05-09T11:38:00Z">
        <w:r>
          <w:rPr>
            <w:rFonts w:ascii="Arial" w:eastAsia="맑은 고딕" w:hAnsi="Arial" w:cs="Arial" w:hint="eastAsia"/>
            <w:sz w:val="22"/>
            <w:szCs w:val="22"/>
            <w:lang w:eastAsia="ko-KR"/>
          </w:rPr>
          <w:t>(</w:t>
        </w:r>
        <w:r>
          <w:rPr>
            <w:rFonts w:ascii="Arial" w:eastAsia="맑은 고딕" w:hAnsi="Arial" w:cs="Arial"/>
            <w:sz w:val="22"/>
            <w:szCs w:val="22"/>
            <w:lang w:eastAsia="ko-KR"/>
          </w:rPr>
          <w:t>a)</w:t>
        </w:r>
      </w:ins>
    </w:p>
    <w:p w14:paraId="706ACE1D" w14:textId="77777777" w:rsidR="000D4D27" w:rsidRDefault="000D4D27" w:rsidP="000D4D27">
      <w:pPr>
        <w:ind w:firstLineChars="50" w:firstLine="110"/>
        <w:jc w:val="center"/>
        <w:rPr>
          <w:ins w:id="18" w:author="Young-Taek Lee" w:date="2024-05-09T11:38:00Z"/>
          <w:rFonts w:ascii="Arial" w:eastAsia="맑은 고딕" w:hAnsi="Arial" w:cs="Arial"/>
          <w:sz w:val="22"/>
          <w:szCs w:val="22"/>
          <w:lang w:eastAsia="ko-KR"/>
        </w:rPr>
      </w:pPr>
    </w:p>
    <w:p w14:paraId="4C72102B" w14:textId="77777777" w:rsidR="000D4D27" w:rsidRDefault="000D4D27" w:rsidP="000D4D27">
      <w:pPr>
        <w:ind w:firstLineChars="50" w:firstLine="110"/>
        <w:jc w:val="center"/>
        <w:rPr>
          <w:ins w:id="19" w:author="Young-Taek Lee" w:date="2024-05-09T11:38:00Z"/>
          <w:rFonts w:ascii="Arial" w:eastAsia="맑은 고딕" w:hAnsi="Arial" w:cs="Arial"/>
          <w:sz w:val="22"/>
          <w:szCs w:val="22"/>
          <w:lang w:eastAsia="ko-KR"/>
        </w:rPr>
      </w:pPr>
      <w:ins w:id="20" w:author="Young-Taek Lee" w:date="2024-05-09T11:38:00Z">
        <w:r w:rsidRPr="005F63D8">
          <w:rPr>
            <w:rFonts w:ascii="Arial" w:eastAsia="맑은 고딕" w:hAnsi="Arial" w:cs="Arial"/>
            <w:noProof/>
            <w:sz w:val="22"/>
            <w:szCs w:val="22"/>
            <w:lang w:eastAsia="ko-KR"/>
          </w:rPr>
          <w:drawing>
            <wp:inline distT="0" distB="0" distL="0" distR="0" wp14:anchorId="5B6F93BA" wp14:editId="62831B63">
              <wp:extent cx="3837532" cy="2135874"/>
              <wp:effectExtent l="0" t="0" r="0" b="0"/>
              <wp:docPr id="1672016780"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16780" name="그림 1" descr="도표, 평면도, 기술 도면, 개략도이(가) 표시된 사진&#10;&#10;자동 생성된 설명"/>
                      <pic:cNvPicPr/>
                    </pic:nvPicPr>
                    <pic:blipFill>
                      <a:blip r:embed="rId9"/>
                      <a:stretch>
                        <a:fillRect/>
                      </a:stretch>
                    </pic:blipFill>
                    <pic:spPr>
                      <a:xfrm>
                        <a:off x="0" y="0"/>
                        <a:ext cx="3848571" cy="2142018"/>
                      </a:xfrm>
                      <a:prstGeom prst="rect">
                        <a:avLst/>
                      </a:prstGeom>
                    </pic:spPr>
                  </pic:pic>
                </a:graphicData>
              </a:graphic>
            </wp:inline>
          </w:drawing>
        </w:r>
      </w:ins>
    </w:p>
    <w:p w14:paraId="4EE30F2C" w14:textId="77777777" w:rsidR="000D4D27" w:rsidRDefault="000D4D27" w:rsidP="000D4D27">
      <w:pPr>
        <w:ind w:firstLineChars="50" w:firstLine="110"/>
        <w:jc w:val="center"/>
        <w:rPr>
          <w:ins w:id="21" w:author="Young-Taek Lee" w:date="2024-05-09T11:38:00Z"/>
          <w:rFonts w:ascii="Arial" w:eastAsia="맑은 고딕" w:hAnsi="Arial" w:cs="Arial"/>
          <w:sz w:val="22"/>
          <w:szCs w:val="22"/>
          <w:lang w:eastAsia="ko-KR"/>
        </w:rPr>
      </w:pPr>
      <w:ins w:id="22" w:author="Young-Taek Lee" w:date="2024-05-09T11:38:00Z">
        <w:r>
          <w:rPr>
            <w:rFonts w:ascii="Arial" w:eastAsia="맑은 고딕" w:hAnsi="Arial" w:cs="Arial" w:hint="eastAsia"/>
            <w:sz w:val="22"/>
            <w:szCs w:val="22"/>
            <w:lang w:eastAsia="ko-KR"/>
          </w:rPr>
          <w:t>(</w:t>
        </w:r>
        <w:r>
          <w:rPr>
            <w:rFonts w:ascii="Arial" w:eastAsia="맑은 고딕" w:hAnsi="Arial" w:cs="Arial"/>
            <w:sz w:val="22"/>
            <w:szCs w:val="22"/>
            <w:lang w:eastAsia="ko-KR"/>
          </w:rPr>
          <w:t>b)</w:t>
        </w:r>
      </w:ins>
    </w:p>
    <w:p w14:paraId="03D8C851" w14:textId="79DEADE2" w:rsidR="000D4D27" w:rsidRDefault="000D4D27" w:rsidP="000D4D27">
      <w:pPr>
        <w:jc w:val="center"/>
        <w:rPr>
          <w:ins w:id="23" w:author="Young-Taek Lee" w:date="2024-05-09T11:38:00Z"/>
          <w:i/>
          <w:color w:val="0000FF"/>
          <w:lang w:val="en-US"/>
        </w:rPr>
      </w:pPr>
      <w:ins w:id="24" w:author="Young-Taek Lee" w:date="2024-05-09T11:38:00Z">
        <w:r>
          <w:rPr>
            <w:rFonts w:ascii="Arial" w:hAnsi="Arial" w:cs="Arial"/>
            <w:sz w:val="18"/>
            <w:lang w:val="en-US" w:eastAsia="zh-CN" w:bidi="ar"/>
          </w:rPr>
          <w:t>Figure 5.</w:t>
        </w:r>
        <w:r>
          <w:rPr>
            <w:rFonts w:ascii="Arial" w:eastAsia="맑은 고딕" w:hAnsi="Arial" w:cs="Arial" w:hint="eastAsia"/>
            <w:sz w:val="18"/>
            <w:lang w:val="en-US" w:eastAsia="ko-KR" w:bidi="ar"/>
          </w:rPr>
          <w:t>6</w:t>
        </w:r>
        <w:r>
          <w:rPr>
            <w:rFonts w:ascii="Arial" w:hAnsi="Arial" w:cs="Arial"/>
            <w:sz w:val="18"/>
            <w:lang w:val="en-US" w:eastAsia="zh-CN" w:bidi="ar"/>
          </w:rPr>
          <w:t>.2.1-1: Reference architecture using shared antenna (R4-240</w:t>
        </w:r>
        <w:r>
          <w:rPr>
            <w:rFonts w:ascii="Arial" w:eastAsia="맑은 고딕" w:hAnsi="Arial" w:cs="Arial" w:hint="eastAsia"/>
            <w:sz w:val="18"/>
            <w:lang w:val="en-US" w:eastAsia="ko-KR" w:bidi="ar"/>
          </w:rPr>
          <w:t>4222</w:t>
        </w:r>
        <w:r>
          <w:rPr>
            <w:rFonts w:ascii="Arial" w:hAnsi="Arial" w:cs="Arial"/>
            <w:sz w:val="18"/>
            <w:lang w:val="en-US" w:eastAsia="zh-CN" w:bidi="ar"/>
          </w:rPr>
          <w:t>, Murata)</w:t>
        </w:r>
      </w:ins>
    </w:p>
    <w:p w14:paraId="73EDA8A8" w14:textId="77777777" w:rsidR="000D4D27" w:rsidRPr="000D4D27" w:rsidRDefault="000D4D27" w:rsidP="000D4D27">
      <w:pPr>
        <w:rPr>
          <w:ins w:id="25" w:author="Young-Taek Lee" w:date="2024-05-09T11:39:00Z"/>
          <w:rFonts w:eastAsia="맑은 고딕"/>
          <w:sz w:val="21"/>
          <w:lang w:eastAsia="ko-KR"/>
          <w:rPrChange w:id="26" w:author="Young-Taek Lee" w:date="2024-05-09T11:41:00Z">
            <w:rPr>
              <w:ins w:id="27" w:author="Young-Taek Lee" w:date="2024-05-09T11:39:00Z"/>
              <w:rFonts w:eastAsiaTheme="minorEastAsia"/>
              <w:sz w:val="21"/>
              <w:lang w:eastAsia="zh-CN"/>
            </w:rPr>
          </w:rPrChange>
        </w:rPr>
      </w:pPr>
    </w:p>
    <w:p w14:paraId="7F6C2D4A" w14:textId="77777777" w:rsidR="000D4D27" w:rsidRDefault="000D4D27" w:rsidP="000D4D27">
      <w:pPr>
        <w:rPr>
          <w:ins w:id="28" w:author="Young-Taek Lee" w:date="2024-05-09T11:39:00Z"/>
          <w:rFonts w:eastAsiaTheme="minorEastAsia"/>
          <w:sz w:val="21"/>
          <w:lang w:eastAsia="zh-CN"/>
        </w:rPr>
      </w:pPr>
      <w:ins w:id="29" w:author="Young-Taek Lee" w:date="2024-05-09T11:39:00Z">
        <w:r>
          <w:rPr>
            <w:rFonts w:eastAsiaTheme="minorEastAsia" w:hint="eastAsia"/>
            <w:sz w:val="21"/>
            <w:lang w:eastAsia="zh-CN"/>
          </w:rPr>
          <w:t>I</w:t>
        </w:r>
        <w:r>
          <w:rPr>
            <w:rFonts w:eastAsiaTheme="minorEastAsia"/>
            <w:sz w:val="21"/>
            <w:lang w:eastAsia="zh-CN"/>
          </w:rPr>
          <w:t xml:space="preserve">n Huawei paper </w:t>
        </w:r>
        <w:r w:rsidRPr="0077355E">
          <w:rPr>
            <w:rFonts w:eastAsiaTheme="minorEastAsia"/>
            <w:sz w:val="21"/>
            <w:lang w:eastAsia="zh-CN"/>
          </w:rPr>
          <w:t>R4-2404513</w:t>
        </w:r>
        <w:r>
          <w:rPr>
            <w:rFonts w:eastAsiaTheme="minorEastAsia"/>
            <w:sz w:val="21"/>
            <w:lang w:eastAsia="zh-CN"/>
          </w:rPr>
          <w:t>, the architecture of n40 and n41 sharing antenna switch is provided.</w:t>
        </w:r>
      </w:ins>
    </w:p>
    <w:p w14:paraId="74125E40" w14:textId="77777777" w:rsidR="000D4D27" w:rsidRDefault="000D4D27" w:rsidP="000D4D27">
      <w:pPr>
        <w:rPr>
          <w:ins w:id="30" w:author="Young-Taek Lee" w:date="2024-05-09T11:39:00Z"/>
          <w:rFonts w:eastAsiaTheme="minorEastAsia"/>
          <w:sz w:val="21"/>
          <w:lang w:eastAsia="zh-CN"/>
        </w:rPr>
      </w:pPr>
    </w:p>
    <w:p w14:paraId="7FB6AC84" w14:textId="77777777" w:rsidR="000D4D27" w:rsidRDefault="000D4D27" w:rsidP="000D4D27">
      <w:pPr>
        <w:jc w:val="center"/>
        <w:rPr>
          <w:ins w:id="31" w:author="Young-Taek Lee" w:date="2024-05-09T11:39:00Z"/>
          <w:rFonts w:eastAsia="SimSun"/>
          <w:lang w:val="en-US"/>
        </w:rPr>
      </w:pPr>
      <w:ins w:id="32" w:author="Young-Taek Lee" w:date="2024-05-09T11:39:00Z">
        <w:r>
          <w:rPr>
            <w:rFonts w:eastAsia="SimSun"/>
            <w:noProof/>
            <w:lang w:val="en-US"/>
          </w:rPr>
          <w:lastRenderedPageBreak/>
          <w:drawing>
            <wp:inline distT="0" distB="0" distL="0" distR="0" wp14:anchorId="4993559C" wp14:editId="34480ACE">
              <wp:extent cx="3869690" cy="2562225"/>
              <wp:effectExtent l="0" t="0" r="0" b="9525"/>
              <wp:docPr id="1" name="图片 1"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블랙, 어둠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69690" cy="2562225"/>
                      </a:xfrm>
                      <a:prstGeom prst="rect">
                        <a:avLst/>
                      </a:prstGeom>
                      <a:noFill/>
                    </pic:spPr>
                  </pic:pic>
                </a:graphicData>
              </a:graphic>
            </wp:inline>
          </w:drawing>
        </w:r>
      </w:ins>
    </w:p>
    <w:p w14:paraId="49CB1607" w14:textId="148A10A0" w:rsidR="000D4D27" w:rsidRDefault="000D4D27" w:rsidP="000D4D27">
      <w:pPr>
        <w:jc w:val="center"/>
        <w:rPr>
          <w:ins w:id="33" w:author="Young-Taek Lee" w:date="2024-05-09T11:40:00Z"/>
          <w:i/>
          <w:color w:val="0000FF"/>
          <w:lang w:val="en-US"/>
        </w:rPr>
      </w:pPr>
      <w:ins w:id="34" w:author="Young-Taek Lee" w:date="2024-05-09T11:40:00Z">
        <w:r>
          <w:rPr>
            <w:rFonts w:ascii="Arial" w:hAnsi="Arial" w:cs="Arial"/>
            <w:sz w:val="18"/>
            <w:lang w:val="en-US" w:eastAsia="zh-CN" w:bidi="ar"/>
          </w:rPr>
          <w:t>Figure 5.</w:t>
        </w:r>
        <w:r>
          <w:rPr>
            <w:rFonts w:ascii="Arial" w:eastAsia="맑은 고딕" w:hAnsi="Arial" w:cs="Arial" w:hint="eastAsia"/>
            <w:sz w:val="18"/>
            <w:lang w:val="en-US" w:eastAsia="ko-KR" w:bidi="ar"/>
          </w:rPr>
          <w:t>6</w:t>
        </w:r>
        <w:r>
          <w:rPr>
            <w:rFonts w:ascii="Arial" w:hAnsi="Arial" w:cs="Arial"/>
            <w:sz w:val="18"/>
            <w:lang w:val="en-US" w:eastAsia="zh-CN" w:bidi="ar"/>
          </w:rPr>
          <w:t>.2.1-</w:t>
        </w:r>
        <w:r>
          <w:rPr>
            <w:rFonts w:ascii="Arial" w:eastAsia="맑은 고딕" w:hAnsi="Arial" w:cs="Arial" w:hint="eastAsia"/>
            <w:sz w:val="18"/>
            <w:lang w:val="en-US" w:eastAsia="ko-KR" w:bidi="ar"/>
          </w:rPr>
          <w:t>2</w:t>
        </w:r>
        <w:r>
          <w:rPr>
            <w:rFonts w:ascii="Arial" w:hAnsi="Arial" w:cs="Arial"/>
            <w:sz w:val="18"/>
            <w:lang w:val="en-US" w:eastAsia="zh-CN" w:bidi="ar"/>
          </w:rPr>
          <w:t xml:space="preserve">: </w:t>
        </w:r>
        <w:r w:rsidRPr="00A0511C">
          <w:rPr>
            <w:rFonts w:ascii="Arial" w:eastAsiaTheme="minorEastAsia" w:hAnsi="Arial" w:cs="Arial"/>
            <w:sz w:val="18"/>
            <w:szCs w:val="22"/>
            <w:lang w:eastAsia="ja-JP"/>
          </w:rPr>
          <w:t>Reference UE architecture for CA_n39-n40-n41</w:t>
        </w:r>
        <w:r>
          <w:rPr>
            <w:rFonts w:ascii="Arial" w:hAnsi="Arial" w:cs="Arial"/>
            <w:sz w:val="18"/>
            <w:lang w:val="en-US" w:eastAsia="zh-CN" w:bidi="ar"/>
          </w:rPr>
          <w:t xml:space="preserve"> (R4-240</w:t>
        </w:r>
        <w:r>
          <w:rPr>
            <w:rFonts w:ascii="Arial" w:eastAsia="맑은 고딕" w:hAnsi="Arial" w:cs="Arial" w:hint="eastAsia"/>
            <w:sz w:val="18"/>
            <w:lang w:val="en-US" w:eastAsia="ko-KR" w:bidi="ar"/>
          </w:rPr>
          <w:t>4513</w:t>
        </w:r>
        <w:r>
          <w:rPr>
            <w:rFonts w:ascii="Arial" w:hAnsi="Arial" w:cs="Arial"/>
            <w:sz w:val="18"/>
            <w:lang w:val="en-US" w:eastAsia="zh-CN" w:bidi="ar"/>
          </w:rPr>
          <w:t xml:space="preserve">, </w:t>
        </w:r>
        <w:r>
          <w:rPr>
            <w:rFonts w:ascii="맑은 고딕" w:eastAsia="맑은 고딕" w:hAnsi="맑은 고딕" w:cs="맑은 고딕" w:hint="eastAsia"/>
            <w:sz w:val="18"/>
            <w:lang w:val="en-US" w:eastAsia="ko-KR" w:bidi="ar"/>
          </w:rPr>
          <w:t>Huawei</w:t>
        </w:r>
        <w:r>
          <w:rPr>
            <w:rFonts w:ascii="Arial" w:hAnsi="Arial" w:cs="Arial"/>
            <w:sz w:val="18"/>
            <w:lang w:val="en-US" w:eastAsia="zh-CN" w:bidi="ar"/>
          </w:rPr>
          <w:t>)</w:t>
        </w:r>
      </w:ins>
    </w:p>
    <w:p w14:paraId="72E05CF6" w14:textId="77777777" w:rsidR="000D4D27" w:rsidRDefault="000D4D27" w:rsidP="00E85F5E">
      <w:pPr>
        <w:rPr>
          <w:ins w:id="35" w:author="Young-Taek Lee" w:date="2024-05-09T11:47:00Z"/>
          <w:rFonts w:eastAsia="맑은 고딕"/>
          <w:i/>
          <w:color w:val="0000FF"/>
          <w:lang w:val="en-US" w:eastAsia="ko-KR"/>
        </w:rPr>
      </w:pPr>
    </w:p>
    <w:p w14:paraId="215A0F69" w14:textId="77777777" w:rsidR="003A66DA" w:rsidRDefault="003A66DA" w:rsidP="003A66DA">
      <w:pPr>
        <w:rPr>
          <w:ins w:id="36" w:author="Young-Taek Lee" w:date="2024-05-09T11:47:00Z"/>
          <w:rFonts w:eastAsiaTheme="minorEastAsia"/>
          <w:sz w:val="21"/>
          <w:lang w:eastAsia="zh-CN"/>
        </w:rPr>
      </w:pPr>
      <w:ins w:id="37" w:author="Young-Taek Lee" w:date="2024-05-09T11:47:00Z">
        <w:r>
          <w:rPr>
            <w:rFonts w:eastAsiaTheme="minorEastAsia" w:hint="eastAsia"/>
            <w:sz w:val="21"/>
            <w:lang w:eastAsia="zh-CN"/>
          </w:rPr>
          <w:t>I</w:t>
        </w:r>
        <w:r>
          <w:rPr>
            <w:rFonts w:eastAsiaTheme="minorEastAsia"/>
            <w:sz w:val="21"/>
            <w:lang w:eastAsia="zh-CN"/>
          </w:rPr>
          <w:t>n Qualcomm paper R4-2405452</w:t>
        </w:r>
        <w:r>
          <w:rPr>
            <w:rFonts w:eastAsia="맑은 고딕" w:hint="eastAsia"/>
            <w:sz w:val="21"/>
            <w:lang w:eastAsia="ko-KR"/>
          </w:rPr>
          <w:t xml:space="preserve">, </w:t>
        </w:r>
        <w:r>
          <w:rPr>
            <w:rFonts w:eastAsiaTheme="minorEastAsia"/>
            <w:sz w:val="21"/>
            <w:lang w:eastAsia="zh-CN"/>
          </w:rPr>
          <w:t>the architecture of n40 and n41 sharing antenna switch is provided.</w:t>
        </w:r>
      </w:ins>
    </w:p>
    <w:p w14:paraId="4BCBF364" w14:textId="170DF714" w:rsidR="003A66DA" w:rsidRPr="003A66DA" w:rsidRDefault="003A66DA" w:rsidP="00E85F5E">
      <w:pPr>
        <w:rPr>
          <w:ins w:id="38" w:author="Young-Taek Lee" w:date="2024-05-09T11:47:00Z"/>
          <w:rFonts w:eastAsia="맑은 고딕"/>
          <w:i/>
          <w:color w:val="0000FF"/>
          <w:lang w:eastAsia="ko-KR"/>
          <w:rPrChange w:id="39" w:author="Young-Taek Lee" w:date="2024-05-09T11:47:00Z">
            <w:rPr>
              <w:ins w:id="40" w:author="Young-Taek Lee" w:date="2024-05-09T11:47:00Z"/>
              <w:rFonts w:eastAsia="맑은 고딕"/>
              <w:i/>
              <w:color w:val="0000FF"/>
              <w:lang w:val="en-US" w:eastAsia="ko-KR"/>
            </w:rPr>
          </w:rPrChange>
        </w:rPr>
      </w:pPr>
    </w:p>
    <w:p w14:paraId="52BDC9FB" w14:textId="77DF24BD" w:rsidR="003A66DA" w:rsidRDefault="003A66DA" w:rsidP="003A66DA">
      <w:pPr>
        <w:jc w:val="center"/>
        <w:rPr>
          <w:ins w:id="41" w:author="Young-Taek Lee" w:date="2024-05-09T11:47:00Z"/>
          <w:rFonts w:eastAsia="맑은 고딕"/>
          <w:i/>
          <w:color w:val="0000FF"/>
          <w:lang w:val="en-US" w:eastAsia="ko-KR"/>
        </w:rPr>
      </w:pPr>
      <w:ins w:id="42" w:author="Young-Taek Lee" w:date="2024-05-09T11:47:00Z">
        <w:r w:rsidRPr="00B93D5B">
          <w:rPr>
            <w:noProof/>
          </w:rPr>
          <w:drawing>
            <wp:inline distT="0" distB="0" distL="0" distR="0" wp14:anchorId="4691698F" wp14:editId="538B7960">
              <wp:extent cx="4312310" cy="3067914"/>
              <wp:effectExtent l="0" t="0" r="0" b="0"/>
              <wp:docPr id="1796730737"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30737" name="Picture 1" descr="A diagram of a computer network&#10;&#10;Description automatically generated"/>
                      <pic:cNvPicPr/>
                    </pic:nvPicPr>
                    <pic:blipFill>
                      <a:blip r:embed="rId11"/>
                      <a:stretch>
                        <a:fillRect/>
                      </a:stretch>
                    </pic:blipFill>
                    <pic:spPr>
                      <a:xfrm>
                        <a:off x="0" y="0"/>
                        <a:ext cx="4320600" cy="3073811"/>
                      </a:xfrm>
                      <a:prstGeom prst="rect">
                        <a:avLst/>
                      </a:prstGeom>
                    </pic:spPr>
                  </pic:pic>
                </a:graphicData>
              </a:graphic>
            </wp:inline>
          </w:drawing>
        </w:r>
      </w:ins>
    </w:p>
    <w:p w14:paraId="2E04BEC9" w14:textId="1422A996" w:rsidR="003A66DA" w:rsidRDefault="003A66DA" w:rsidP="003A66DA">
      <w:pPr>
        <w:jc w:val="center"/>
        <w:rPr>
          <w:ins w:id="43" w:author="Young-Taek Lee" w:date="2024-05-09T11:47:00Z"/>
          <w:i/>
          <w:color w:val="0000FF"/>
          <w:lang w:val="en-US"/>
        </w:rPr>
      </w:pPr>
      <w:ins w:id="44" w:author="Young-Taek Lee" w:date="2024-05-09T11:47:00Z">
        <w:r>
          <w:rPr>
            <w:rFonts w:ascii="Arial" w:hAnsi="Arial" w:cs="Arial"/>
            <w:sz w:val="18"/>
            <w:lang w:val="en-US" w:eastAsia="zh-CN" w:bidi="ar"/>
          </w:rPr>
          <w:t>Figure 5.</w:t>
        </w:r>
        <w:r>
          <w:rPr>
            <w:rFonts w:ascii="Arial" w:eastAsia="맑은 고딕" w:hAnsi="Arial" w:cs="Arial" w:hint="eastAsia"/>
            <w:sz w:val="18"/>
            <w:lang w:val="en-US" w:eastAsia="ko-KR" w:bidi="ar"/>
          </w:rPr>
          <w:t>6</w:t>
        </w:r>
        <w:r>
          <w:rPr>
            <w:rFonts w:ascii="Arial" w:hAnsi="Arial" w:cs="Arial"/>
            <w:sz w:val="18"/>
            <w:lang w:val="en-US" w:eastAsia="zh-CN" w:bidi="ar"/>
          </w:rPr>
          <w:t>.2.1-</w:t>
        </w:r>
      </w:ins>
      <w:ins w:id="45" w:author="Young-Taek Lee" w:date="2024-05-09T11:48:00Z">
        <w:r>
          <w:rPr>
            <w:rFonts w:ascii="Arial" w:eastAsia="맑은 고딕" w:hAnsi="Arial" w:cs="Arial" w:hint="eastAsia"/>
            <w:sz w:val="18"/>
            <w:lang w:val="en-US" w:eastAsia="ko-KR" w:bidi="ar"/>
          </w:rPr>
          <w:t>3</w:t>
        </w:r>
      </w:ins>
      <w:ins w:id="46" w:author="Young-Taek Lee" w:date="2024-05-09T11:47:00Z">
        <w:r>
          <w:rPr>
            <w:rFonts w:ascii="Arial" w:hAnsi="Arial" w:cs="Arial"/>
            <w:sz w:val="18"/>
            <w:lang w:val="en-US" w:eastAsia="zh-CN" w:bidi="ar"/>
          </w:rPr>
          <w:t xml:space="preserve">: </w:t>
        </w:r>
        <w:r w:rsidRPr="00A0511C">
          <w:rPr>
            <w:rFonts w:ascii="Arial" w:eastAsiaTheme="minorEastAsia" w:hAnsi="Arial" w:cs="Arial"/>
            <w:sz w:val="18"/>
            <w:szCs w:val="22"/>
            <w:lang w:eastAsia="ja-JP"/>
          </w:rPr>
          <w:t>Reference UE architecture for CA_n39-n40-n41</w:t>
        </w:r>
        <w:r>
          <w:rPr>
            <w:rFonts w:ascii="Arial" w:hAnsi="Arial" w:cs="Arial"/>
            <w:sz w:val="18"/>
            <w:lang w:val="en-US" w:eastAsia="zh-CN" w:bidi="ar"/>
          </w:rPr>
          <w:t xml:space="preserve"> (R4-240</w:t>
        </w:r>
      </w:ins>
      <w:ins w:id="47" w:author="Young-Taek Lee" w:date="2024-05-09T11:48:00Z">
        <w:r>
          <w:rPr>
            <w:rFonts w:ascii="Arial" w:eastAsia="맑은 고딕" w:hAnsi="Arial" w:cs="Arial" w:hint="eastAsia"/>
            <w:sz w:val="18"/>
            <w:lang w:val="en-US" w:eastAsia="ko-KR" w:bidi="ar"/>
          </w:rPr>
          <w:t>5452</w:t>
        </w:r>
      </w:ins>
      <w:ins w:id="48" w:author="Young-Taek Lee" w:date="2024-05-09T11:47:00Z">
        <w:r>
          <w:rPr>
            <w:rFonts w:ascii="Arial" w:hAnsi="Arial" w:cs="Arial"/>
            <w:sz w:val="18"/>
            <w:lang w:val="en-US" w:eastAsia="zh-CN" w:bidi="ar"/>
          </w:rPr>
          <w:t xml:space="preserve">, </w:t>
        </w:r>
      </w:ins>
      <w:ins w:id="49" w:author="Young-Taek Lee" w:date="2024-05-09T11:48:00Z">
        <w:r>
          <w:rPr>
            <w:rFonts w:ascii="Arial" w:eastAsia="맑은 고딕" w:hAnsi="Arial" w:cs="Arial" w:hint="eastAsia"/>
            <w:sz w:val="18"/>
            <w:lang w:val="en-US" w:eastAsia="ko-KR" w:bidi="ar"/>
          </w:rPr>
          <w:t>Qualcomm</w:t>
        </w:r>
      </w:ins>
      <w:ins w:id="50" w:author="Young-Taek Lee" w:date="2024-05-09T11:47:00Z">
        <w:r>
          <w:rPr>
            <w:rFonts w:ascii="Arial" w:hAnsi="Arial" w:cs="Arial"/>
            <w:sz w:val="18"/>
            <w:lang w:val="en-US" w:eastAsia="zh-CN" w:bidi="ar"/>
          </w:rPr>
          <w:t>)</w:t>
        </w:r>
      </w:ins>
    </w:p>
    <w:p w14:paraId="65CD440F" w14:textId="77777777" w:rsidR="003A66DA" w:rsidRPr="003A66DA" w:rsidRDefault="003A66DA">
      <w:pPr>
        <w:jc w:val="center"/>
        <w:rPr>
          <w:ins w:id="51" w:author="Young-Taek Lee" w:date="2024-05-09T11:47:00Z"/>
          <w:rFonts w:eastAsia="맑은 고딕"/>
          <w:i/>
          <w:color w:val="0000FF"/>
          <w:lang w:val="en-US" w:eastAsia="ko-KR"/>
        </w:rPr>
        <w:pPrChange w:id="52" w:author="Young-Taek Lee" w:date="2024-05-09T11:47:00Z">
          <w:pPr/>
        </w:pPrChange>
      </w:pPr>
    </w:p>
    <w:p w14:paraId="0DF850E2" w14:textId="77777777" w:rsidR="003A66DA" w:rsidRPr="000D4D27" w:rsidRDefault="003A66DA" w:rsidP="00E85F5E">
      <w:pPr>
        <w:rPr>
          <w:rFonts w:eastAsia="맑은 고딕"/>
          <w:i/>
          <w:color w:val="0000FF"/>
          <w:lang w:val="en-US" w:eastAsia="ko-KR"/>
        </w:rPr>
      </w:pPr>
    </w:p>
    <w:p w14:paraId="32E94BEC" w14:textId="77777777" w:rsidR="00E85F5E" w:rsidRDefault="00E85F5E" w:rsidP="00E85F5E">
      <w:pPr>
        <w:pStyle w:val="4"/>
        <w:rPr>
          <w:rFonts w:cs="Arial"/>
        </w:rPr>
      </w:pPr>
      <w:bookmarkStart w:id="53" w:name="_Toc164689872"/>
      <w:r>
        <w:t>5.6.2.2</w:t>
      </w:r>
      <w:r>
        <w:tab/>
      </w:r>
      <w:r w:rsidRPr="001118B7">
        <w:rPr>
          <w:rFonts w:cs="Arial"/>
        </w:rPr>
        <w:t>RF component assumptions</w:t>
      </w:r>
      <w:bookmarkEnd w:id="53"/>
    </w:p>
    <w:p w14:paraId="305B03C3" w14:textId="0F7F41FB" w:rsidR="000D4D27" w:rsidRDefault="000D4D27" w:rsidP="000D4D27">
      <w:pPr>
        <w:rPr>
          <w:ins w:id="54" w:author="Young-Taek Lee" w:date="2024-05-09T11:41:00Z"/>
          <w:rFonts w:eastAsia="맑은 고딕"/>
          <w:lang w:val="en-US" w:eastAsia="ko-KR"/>
        </w:rPr>
      </w:pPr>
      <w:ins w:id="55" w:author="Young-Taek Lee" w:date="2024-05-09T11:41:00Z">
        <w:r>
          <w:rPr>
            <w:rFonts w:eastAsia="맑은 고딕"/>
            <w:lang w:val="en-US" w:eastAsia="ko-KR"/>
          </w:rPr>
          <w:t>IMD calculation was performed based on the below linearity parameters, filter attenuation, diplexer isolation and PCB and antenna isolation (R4-240</w:t>
        </w:r>
      </w:ins>
      <w:ins w:id="56" w:author="Young-Taek Lee" w:date="2024-05-09T11:42:00Z">
        <w:r>
          <w:rPr>
            <w:rFonts w:eastAsia="맑은 고딕" w:hint="eastAsia"/>
            <w:lang w:val="en-US" w:eastAsia="ko-KR"/>
          </w:rPr>
          <w:t>4222</w:t>
        </w:r>
      </w:ins>
      <w:ins w:id="57" w:author="Young-Taek Lee" w:date="2024-05-09T11:41:00Z">
        <w:r>
          <w:rPr>
            <w:rFonts w:eastAsia="맑은 고딕"/>
            <w:lang w:val="en-US" w:eastAsia="ko-KR"/>
          </w:rPr>
          <w:t>, Murata).</w:t>
        </w:r>
      </w:ins>
    </w:p>
    <w:p w14:paraId="3B125B3A" w14:textId="2C836CD0" w:rsidR="00E85F5E" w:rsidRPr="003A66DA" w:rsidRDefault="000D4D27" w:rsidP="003A66DA">
      <w:pPr>
        <w:pStyle w:val="TH"/>
        <w:rPr>
          <w:ins w:id="58" w:author="Young-Taek Lee" w:date="2024-05-09T11:42:00Z"/>
          <w:rFonts w:eastAsia="맑은 고딕"/>
          <w:lang w:eastAsia="ko-KR"/>
        </w:rPr>
      </w:pPr>
      <w:ins w:id="59" w:author="Young-Taek Lee" w:date="2024-05-09T11:41:00Z">
        <w:r>
          <w:rPr>
            <w:lang w:eastAsia="zh-CN"/>
          </w:rPr>
          <w:t>Table 5.</w:t>
        </w:r>
      </w:ins>
      <w:ins w:id="60" w:author="Young-Taek Lee" w:date="2024-05-09T11:42:00Z">
        <w:r>
          <w:rPr>
            <w:rFonts w:eastAsia="맑은 고딕" w:hint="eastAsia"/>
            <w:lang w:eastAsia="ko-KR"/>
          </w:rPr>
          <w:t>6</w:t>
        </w:r>
      </w:ins>
      <w:ins w:id="61" w:author="Young-Taek Lee" w:date="2024-05-09T11:41:00Z">
        <w:r>
          <w:rPr>
            <w:lang w:eastAsia="zh-CN"/>
          </w:rPr>
          <w:t>.2.2-1: Intercept point parameters</w:t>
        </w:r>
      </w:ins>
      <w:ins w:id="62" w:author="Young-Taek Lee" w:date="2024-05-09T11:44:00Z">
        <w:r w:rsidR="003A66DA">
          <w:rPr>
            <w:rFonts w:eastAsia="맑은 고딕" w:hint="eastAsia"/>
            <w:lang w:eastAsia="ko-KR"/>
          </w:rPr>
          <w:t xml:space="preserve"> (R4-240</w:t>
        </w:r>
      </w:ins>
      <w:ins w:id="63" w:author="Young-Taek Lee" w:date="2024-05-09T12:01:00Z">
        <w:r w:rsidR="008A5AB7">
          <w:rPr>
            <w:rFonts w:eastAsia="맑은 고딕" w:hint="eastAsia"/>
            <w:lang w:eastAsia="ko-KR"/>
          </w:rPr>
          <w:t>4</w:t>
        </w:r>
      </w:ins>
      <w:ins w:id="64" w:author="Young-Taek Lee" w:date="2024-05-09T11:44:00Z">
        <w:r w:rsidR="003A66DA">
          <w:rPr>
            <w:rFonts w:eastAsia="맑은 고딕" w:hint="eastAsia"/>
            <w:lang w:eastAsia="ko-KR"/>
          </w:rPr>
          <w:t>222)</w:t>
        </w:r>
      </w:ins>
    </w:p>
    <w:tbl>
      <w:tblPr>
        <w:tblW w:w="2800" w:type="dxa"/>
        <w:jc w:val="center"/>
        <w:tblCellMar>
          <w:left w:w="99" w:type="dxa"/>
          <w:right w:w="99" w:type="dxa"/>
        </w:tblCellMar>
        <w:tblLook w:val="04A0" w:firstRow="1" w:lastRow="0" w:firstColumn="1" w:lastColumn="0" w:noHBand="0" w:noVBand="1"/>
      </w:tblPr>
      <w:tblGrid>
        <w:gridCol w:w="1720"/>
        <w:gridCol w:w="1080"/>
      </w:tblGrid>
      <w:tr w:rsidR="003A66DA" w:rsidRPr="003F4EC8" w14:paraId="596016CE" w14:textId="77777777" w:rsidTr="00284359">
        <w:trPr>
          <w:trHeight w:val="113"/>
          <w:jc w:val="center"/>
          <w:ins w:id="65" w:author="Young-Taek Lee" w:date="2024-05-09T11:42:00Z"/>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4EAB" w14:textId="77777777" w:rsidR="003A66DA" w:rsidRPr="003F4EC8" w:rsidRDefault="003A66DA" w:rsidP="00284359">
            <w:pPr>
              <w:jc w:val="center"/>
              <w:rPr>
                <w:ins w:id="66" w:author="Young-Taek Lee" w:date="2024-05-09T11:42:00Z"/>
                <w:rFonts w:ascii="맑은 고딕" w:eastAsia="맑은 고딕" w:hAnsi="맑은 고딕" w:cs="굴림"/>
                <w:color w:val="000000"/>
                <w:sz w:val="18"/>
                <w:szCs w:val="18"/>
                <w:lang w:eastAsia="ko-KR"/>
              </w:rPr>
            </w:pPr>
            <w:ins w:id="67" w:author="Young-Taek Lee" w:date="2024-05-09T11:42:00Z">
              <w:r w:rsidRPr="003F4EC8">
                <w:rPr>
                  <w:rFonts w:ascii="맑은 고딕" w:eastAsia="맑은 고딕" w:hAnsi="맑은 고딕" w:cs="굴림" w:hint="eastAsia"/>
                  <w:color w:val="000000"/>
                  <w:sz w:val="18"/>
                  <w:szCs w:val="18"/>
                  <w:lang w:eastAsia="ko-KR"/>
                </w:rPr>
                <w:t xml:space="preserve">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AD6B164" w14:textId="77777777" w:rsidR="003A66DA" w:rsidRPr="003F4EC8" w:rsidRDefault="003A66DA" w:rsidP="00284359">
            <w:pPr>
              <w:jc w:val="center"/>
              <w:rPr>
                <w:ins w:id="68" w:author="Young-Taek Lee" w:date="2024-05-09T11:42:00Z"/>
                <w:rFonts w:ascii="맑은 고딕" w:eastAsia="맑은 고딕" w:hAnsi="맑은 고딕" w:cs="굴림"/>
                <w:color w:val="000000"/>
                <w:sz w:val="18"/>
                <w:szCs w:val="18"/>
                <w:lang w:eastAsia="ko-KR"/>
              </w:rPr>
            </w:pPr>
            <w:ins w:id="69" w:author="Young-Taek Lee" w:date="2024-05-09T11:42:00Z">
              <w:r w:rsidRPr="003F4EC8">
                <w:rPr>
                  <w:rFonts w:ascii="맑은 고딕" w:eastAsia="맑은 고딕" w:hAnsi="맑은 고딕" w:cs="굴림" w:hint="eastAsia"/>
                  <w:color w:val="000000"/>
                  <w:sz w:val="18"/>
                  <w:szCs w:val="18"/>
                  <w:lang w:eastAsia="ko-KR"/>
                </w:rPr>
                <w:t>IP</w:t>
              </w:r>
              <w:r>
                <w:rPr>
                  <w:rFonts w:ascii="맑은 고딕" w:eastAsia="맑은 고딕" w:hAnsi="맑은 고딕" w:cs="굴림"/>
                  <w:color w:val="000000"/>
                  <w:sz w:val="18"/>
                  <w:szCs w:val="18"/>
                  <w:lang w:eastAsia="ko-KR"/>
                </w:rPr>
                <w:t>3</w:t>
              </w:r>
            </w:ins>
          </w:p>
        </w:tc>
      </w:tr>
      <w:tr w:rsidR="003A66DA" w:rsidRPr="003F4EC8" w14:paraId="10C8D1FD" w14:textId="77777777" w:rsidTr="00284359">
        <w:trPr>
          <w:trHeight w:val="340"/>
          <w:jc w:val="center"/>
          <w:ins w:id="70" w:author="Young-Taek Lee" w:date="2024-05-09T11:42: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657AFA1" w14:textId="77777777" w:rsidR="003A66DA" w:rsidRPr="003F4EC8" w:rsidRDefault="003A66DA" w:rsidP="00284359">
            <w:pPr>
              <w:jc w:val="center"/>
              <w:rPr>
                <w:ins w:id="71" w:author="Young-Taek Lee" w:date="2024-05-09T11:42:00Z"/>
                <w:rFonts w:ascii="맑은 고딕" w:eastAsia="맑은 고딕" w:hAnsi="맑은 고딕" w:cs="굴림"/>
                <w:color w:val="000000"/>
                <w:sz w:val="18"/>
                <w:szCs w:val="18"/>
                <w:lang w:eastAsia="ko-KR"/>
              </w:rPr>
            </w:pPr>
            <w:ins w:id="72" w:author="Young-Taek Lee" w:date="2024-05-09T11:42:00Z">
              <w:r w:rsidRPr="003F4EC8">
                <w:rPr>
                  <w:rFonts w:ascii="맑은 고딕" w:eastAsia="맑은 고딕" w:hAnsi="맑은 고딕" w:cs="굴림" w:hint="eastAsia"/>
                  <w:color w:val="000000"/>
                  <w:sz w:val="18"/>
                  <w:szCs w:val="18"/>
                  <w:lang w:eastAsia="ko-KR"/>
                </w:rPr>
                <w:lastRenderedPageBreak/>
                <w:t>PA forward</w:t>
              </w:r>
            </w:ins>
          </w:p>
        </w:tc>
        <w:tc>
          <w:tcPr>
            <w:tcW w:w="1080" w:type="dxa"/>
            <w:tcBorders>
              <w:top w:val="nil"/>
              <w:left w:val="nil"/>
              <w:bottom w:val="single" w:sz="4" w:space="0" w:color="auto"/>
              <w:right w:val="single" w:sz="4" w:space="0" w:color="auto"/>
            </w:tcBorders>
            <w:shd w:val="clear" w:color="auto" w:fill="auto"/>
            <w:noWrap/>
            <w:vAlign w:val="center"/>
            <w:hideMark/>
          </w:tcPr>
          <w:p w14:paraId="7CF9A8AC" w14:textId="77777777" w:rsidR="003A66DA" w:rsidRPr="003F4EC8" w:rsidRDefault="003A66DA" w:rsidP="00284359">
            <w:pPr>
              <w:jc w:val="center"/>
              <w:rPr>
                <w:ins w:id="73" w:author="Young-Taek Lee" w:date="2024-05-09T11:42:00Z"/>
                <w:rFonts w:ascii="맑은 고딕" w:eastAsia="맑은 고딕" w:hAnsi="맑은 고딕" w:cs="굴림"/>
                <w:color w:val="000000"/>
                <w:sz w:val="18"/>
                <w:szCs w:val="18"/>
                <w:lang w:eastAsia="ko-KR"/>
              </w:rPr>
            </w:pPr>
            <w:ins w:id="74" w:author="Young-Taek Lee" w:date="2024-05-09T11:42:00Z">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0</w:t>
              </w:r>
            </w:ins>
          </w:p>
        </w:tc>
      </w:tr>
      <w:tr w:rsidR="003A66DA" w:rsidRPr="003F4EC8" w14:paraId="2606F7DB" w14:textId="77777777" w:rsidTr="00284359">
        <w:trPr>
          <w:trHeight w:val="113"/>
          <w:jc w:val="center"/>
          <w:ins w:id="75" w:author="Young-Taek Lee" w:date="2024-05-09T11:42: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32C81FF" w14:textId="77777777" w:rsidR="003A66DA" w:rsidRPr="003F4EC8" w:rsidRDefault="003A66DA" w:rsidP="00284359">
            <w:pPr>
              <w:jc w:val="center"/>
              <w:rPr>
                <w:ins w:id="76" w:author="Young-Taek Lee" w:date="2024-05-09T11:42:00Z"/>
                <w:rFonts w:ascii="맑은 고딕" w:eastAsia="맑은 고딕" w:hAnsi="맑은 고딕" w:cs="굴림"/>
                <w:color w:val="000000"/>
                <w:sz w:val="18"/>
                <w:szCs w:val="18"/>
                <w:lang w:eastAsia="ko-KR"/>
              </w:rPr>
            </w:pPr>
            <w:ins w:id="77" w:author="Young-Taek Lee" w:date="2024-05-09T11:42:00Z">
              <w:r w:rsidRPr="003F4EC8">
                <w:rPr>
                  <w:rFonts w:ascii="맑은 고딕" w:eastAsia="맑은 고딕" w:hAnsi="맑은 고딕" w:cs="굴림" w:hint="eastAsia"/>
                  <w:color w:val="000000"/>
                  <w:sz w:val="18"/>
                  <w:szCs w:val="18"/>
                  <w:lang w:eastAsia="ko-KR"/>
                </w:rPr>
                <w:t>PA reverse</w:t>
              </w:r>
            </w:ins>
          </w:p>
        </w:tc>
        <w:tc>
          <w:tcPr>
            <w:tcW w:w="1080" w:type="dxa"/>
            <w:tcBorders>
              <w:top w:val="nil"/>
              <w:left w:val="nil"/>
              <w:bottom w:val="single" w:sz="4" w:space="0" w:color="auto"/>
              <w:right w:val="single" w:sz="4" w:space="0" w:color="auto"/>
            </w:tcBorders>
            <w:shd w:val="clear" w:color="auto" w:fill="auto"/>
            <w:noWrap/>
            <w:vAlign w:val="center"/>
            <w:hideMark/>
          </w:tcPr>
          <w:p w14:paraId="5D83D81F" w14:textId="77777777" w:rsidR="003A66DA" w:rsidRPr="003F4EC8" w:rsidRDefault="003A66DA" w:rsidP="00284359">
            <w:pPr>
              <w:jc w:val="center"/>
              <w:rPr>
                <w:ins w:id="78" w:author="Young-Taek Lee" w:date="2024-05-09T11:42:00Z"/>
                <w:rFonts w:ascii="맑은 고딕" w:eastAsia="맑은 고딕" w:hAnsi="맑은 고딕" w:cs="굴림"/>
                <w:color w:val="000000"/>
                <w:sz w:val="18"/>
                <w:szCs w:val="18"/>
                <w:lang w:eastAsia="ko-KR"/>
              </w:rPr>
            </w:pPr>
            <w:ins w:id="79" w:author="Young-Taek Lee" w:date="2024-05-09T11:42:00Z">
              <w:r>
                <w:rPr>
                  <w:rFonts w:ascii="맑은 고딕" w:eastAsia="맑은 고딕" w:hAnsi="맑은 고딕" w:cs="굴림" w:hint="eastAsia"/>
                  <w:color w:val="000000"/>
                  <w:sz w:val="18"/>
                  <w:szCs w:val="18"/>
                  <w:lang w:eastAsia="ko-KR"/>
                </w:rPr>
                <w:t>2</w:t>
              </w:r>
              <w:r>
                <w:rPr>
                  <w:rFonts w:ascii="맑은 고딕" w:eastAsia="맑은 고딕" w:hAnsi="맑은 고딕" w:cs="굴림"/>
                  <w:color w:val="000000"/>
                  <w:sz w:val="18"/>
                  <w:szCs w:val="18"/>
                  <w:lang w:eastAsia="ko-KR"/>
                </w:rPr>
                <w:t>9</w:t>
              </w:r>
            </w:ins>
          </w:p>
        </w:tc>
      </w:tr>
      <w:tr w:rsidR="003A66DA" w:rsidRPr="003F4EC8" w14:paraId="47367DB8" w14:textId="77777777" w:rsidTr="00284359">
        <w:trPr>
          <w:trHeight w:val="113"/>
          <w:jc w:val="center"/>
          <w:ins w:id="80" w:author="Young-Taek Lee" w:date="2024-05-09T11:42: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45F47D3" w14:textId="77777777" w:rsidR="003A66DA" w:rsidRPr="003F4EC8" w:rsidRDefault="003A66DA" w:rsidP="00284359">
            <w:pPr>
              <w:jc w:val="center"/>
              <w:rPr>
                <w:ins w:id="81" w:author="Young-Taek Lee" w:date="2024-05-09T11:42:00Z"/>
                <w:rFonts w:ascii="맑은 고딕" w:eastAsia="맑은 고딕" w:hAnsi="맑은 고딕" w:cs="굴림"/>
                <w:color w:val="000000"/>
                <w:sz w:val="18"/>
                <w:szCs w:val="18"/>
                <w:lang w:eastAsia="ko-KR"/>
              </w:rPr>
            </w:pPr>
            <w:ins w:id="82" w:author="Young-Taek Lee" w:date="2024-05-09T11:42:00Z">
              <w:r w:rsidRPr="003F4EC8">
                <w:rPr>
                  <w:rFonts w:ascii="맑은 고딕" w:eastAsia="맑은 고딕" w:hAnsi="맑은 고딕" w:cs="굴림" w:hint="eastAsia"/>
                  <w:color w:val="000000"/>
                  <w:sz w:val="18"/>
                  <w:szCs w:val="18"/>
                  <w:lang w:eastAsia="ko-KR"/>
                </w:rPr>
                <w:t>Switch</w:t>
              </w:r>
            </w:ins>
          </w:p>
        </w:tc>
        <w:tc>
          <w:tcPr>
            <w:tcW w:w="1080" w:type="dxa"/>
            <w:tcBorders>
              <w:top w:val="nil"/>
              <w:left w:val="nil"/>
              <w:bottom w:val="single" w:sz="4" w:space="0" w:color="auto"/>
              <w:right w:val="single" w:sz="4" w:space="0" w:color="auto"/>
            </w:tcBorders>
            <w:shd w:val="clear" w:color="auto" w:fill="auto"/>
            <w:noWrap/>
            <w:vAlign w:val="center"/>
            <w:hideMark/>
          </w:tcPr>
          <w:p w14:paraId="06535D7F" w14:textId="77777777" w:rsidR="003A66DA" w:rsidRPr="003F4EC8" w:rsidRDefault="003A66DA" w:rsidP="00284359">
            <w:pPr>
              <w:jc w:val="center"/>
              <w:rPr>
                <w:ins w:id="83" w:author="Young-Taek Lee" w:date="2024-05-09T11:42:00Z"/>
                <w:rFonts w:ascii="맑은 고딕" w:eastAsia="맑은 고딕" w:hAnsi="맑은 고딕" w:cs="굴림"/>
                <w:color w:val="000000"/>
                <w:sz w:val="18"/>
                <w:szCs w:val="18"/>
                <w:lang w:eastAsia="ko-KR"/>
              </w:rPr>
            </w:pPr>
            <w:ins w:id="84" w:author="Young-Taek Lee" w:date="2024-05-09T11:42:00Z">
              <w:r>
                <w:rPr>
                  <w:rFonts w:ascii="맑은 고딕" w:eastAsia="맑은 고딕" w:hAnsi="맑은 고딕" w:cs="굴림" w:hint="eastAsia"/>
                  <w:color w:val="000000"/>
                  <w:sz w:val="18"/>
                  <w:szCs w:val="18"/>
                  <w:lang w:eastAsia="ko-KR"/>
                </w:rPr>
                <w:t>6</w:t>
              </w:r>
              <w:r>
                <w:rPr>
                  <w:rFonts w:ascii="맑은 고딕" w:eastAsia="맑은 고딕" w:hAnsi="맑은 고딕" w:cs="굴림"/>
                  <w:color w:val="000000"/>
                  <w:sz w:val="18"/>
                  <w:szCs w:val="18"/>
                  <w:lang w:eastAsia="ko-KR"/>
                </w:rPr>
                <w:t>8</w:t>
              </w:r>
            </w:ins>
          </w:p>
        </w:tc>
      </w:tr>
      <w:tr w:rsidR="003A66DA" w:rsidRPr="003F4EC8" w14:paraId="4BD2A803" w14:textId="77777777" w:rsidTr="00284359">
        <w:trPr>
          <w:trHeight w:val="113"/>
          <w:jc w:val="center"/>
          <w:ins w:id="85" w:author="Young-Taek Lee" w:date="2024-05-09T11:42: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081D89C" w14:textId="77777777" w:rsidR="003A66DA" w:rsidRPr="003F4EC8" w:rsidRDefault="003A66DA" w:rsidP="00284359">
            <w:pPr>
              <w:jc w:val="center"/>
              <w:rPr>
                <w:ins w:id="86" w:author="Young-Taek Lee" w:date="2024-05-09T11:42:00Z"/>
                <w:rFonts w:ascii="맑은 고딕" w:eastAsia="맑은 고딕" w:hAnsi="맑은 고딕" w:cs="굴림"/>
                <w:color w:val="000000"/>
                <w:sz w:val="18"/>
                <w:szCs w:val="18"/>
                <w:lang w:eastAsia="ko-KR"/>
              </w:rPr>
            </w:pPr>
            <w:ins w:id="87" w:author="Young-Taek Lee" w:date="2024-05-09T11:42:00Z">
              <w:r w:rsidRPr="003F4EC8">
                <w:rPr>
                  <w:rFonts w:ascii="맑은 고딕" w:eastAsia="맑은 고딕" w:hAnsi="맑은 고딕" w:cs="굴림" w:hint="eastAsia"/>
                  <w:color w:val="000000"/>
                  <w:sz w:val="18"/>
                  <w:szCs w:val="18"/>
                  <w:lang w:eastAsia="ko-KR"/>
                </w:rPr>
                <w:t>Filter</w:t>
              </w:r>
              <w:r>
                <w:rPr>
                  <w:rFonts w:ascii="맑은 고딕" w:eastAsia="맑은 고딕" w:hAnsi="맑은 고딕" w:cs="굴림"/>
                  <w:color w:val="000000"/>
                  <w:sz w:val="18"/>
                  <w:szCs w:val="18"/>
                  <w:lang w:eastAsia="ko-KR"/>
                </w:rPr>
                <w:t xml:space="preserve"> (</w:t>
              </w:r>
              <w:r>
                <w:rPr>
                  <w:rFonts w:ascii="맑은 고딕" w:eastAsia="맑은 고딕" w:hAnsi="맑은 고딕" w:cs="굴림" w:hint="eastAsia"/>
                  <w:color w:val="000000"/>
                  <w:sz w:val="18"/>
                  <w:szCs w:val="18"/>
                  <w:lang w:eastAsia="ko-KR"/>
                </w:rPr>
                <w:t>T</w:t>
              </w:r>
              <w:r>
                <w:rPr>
                  <w:rFonts w:ascii="맑은 고딕" w:eastAsia="맑은 고딕" w:hAnsi="맑은 고딕" w:cs="굴림"/>
                  <w:color w:val="000000"/>
                  <w:sz w:val="18"/>
                  <w:szCs w:val="18"/>
                  <w:lang w:eastAsia="ko-KR"/>
                </w:rPr>
                <w:t>riplexer)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605F8733" w14:textId="77777777" w:rsidR="003A66DA" w:rsidRPr="003F4EC8" w:rsidRDefault="003A66DA" w:rsidP="00284359">
            <w:pPr>
              <w:jc w:val="center"/>
              <w:rPr>
                <w:ins w:id="88" w:author="Young-Taek Lee" w:date="2024-05-09T11:42:00Z"/>
                <w:rFonts w:ascii="맑은 고딕" w:eastAsia="맑은 고딕" w:hAnsi="맑은 고딕" w:cs="굴림"/>
                <w:color w:val="000000"/>
                <w:sz w:val="18"/>
                <w:szCs w:val="18"/>
                <w:lang w:eastAsia="ko-KR"/>
              </w:rPr>
            </w:pPr>
            <w:ins w:id="89" w:author="Young-Taek Lee" w:date="2024-05-09T11:42:00Z">
              <w:r>
                <w:rPr>
                  <w:rFonts w:ascii="맑은 고딕" w:eastAsia="맑은 고딕" w:hAnsi="맑은 고딕" w:cs="굴림"/>
                  <w:color w:val="000000"/>
                  <w:sz w:val="18"/>
                  <w:szCs w:val="18"/>
                  <w:lang w:eastAsia="ko-KR"/>
                </w:rPr>
                <w:t>74</w:t>
              </w:r>
              <w:r w:rsidRPr="003F4EC8">
                <w:rPr>
                  <w:rFonts w:ascii="맑은 고딕" w:eastAsia="맑은 고딕" w:hAnsi="맑은 고딕" w:cs="굴림" w:hint="eastAsia"/>
                  <w:color w:val="000000"/>
                  <w:sz w:val="18"/>
                  <w:szCs w:val="18"/>
                  <w:lang w:eastAsia="ko-KR"/>
                </w:rPr>
                <w:t xml:space="preserve"> </w:t>
              </w:r>
            </w:ins>
          </w:p>
        </w:tc>
      </w:tr>
      <w:tr w:rsidR="003A66DA" w:rsidRPr="003F4EC8" w14:paraId="32017D85" w14:textId="77777777" w:rsidTr="00284359">
        <w:trPr>
          <w:trHeight w:val="113"/>
          <w:jc w:val="center"/>
          <w:ins w:id="90" w:author="Young-Taek Lee" w:date="2024-05-09T11:42: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B8457EC" w14:textId="77777777" w:rsidR="003A66DA" w:rsidRPr="003F4EC8" w:rsidRDefault="003A66DA" w:rsidP="00284359">
            <w:pPr>
              <w:jc w:val="center"/>
              <w:rPr>
                <w:ins w:id="91" w:author="Young-Taek Lee" w:date="2024-05-09T11:42:00Z"/>
                <w:rFonts w:ascii="맑은 고딕" w:eastAsia="맑은 고딕" w:hAnsi="맑은 고딕" w:cs="굴림"/>
                <w:color w:val="000000"/>
                <w:sz w:val="18"/>
                <w:szCs w:val="18"/>
                <w:lang w:eastAsia="ko-KR"/>
              </w:rPr>
            </w:pPr>
            <w:ins w:id="92" w:author="Young-Taek Lee" w:date="2024-05-09T11:42:00Z">
              <w:r w:rsidRPr="003F4EC8">
                <w:rPr>
                  <w:rFonts w:ascii="맑은 고딕" w:eastAsia="맑은 고딕" w:hAnsi="맑은 고딕" w:cs="굴림" w:hint="eastAsia"/>
                  <w:color w:val="000000"/>
                  <w:sz w:val="18"/>
                  <w:szCs w:val="18"/>
                  <w:lang w:eastAsia="ko-KR"/>
                </w:rPr>
                <w:t>LNA</w:t>
              </w:r>
            </w:ins>
          </w:p>
        </w:tc>
        <w:tc>
          <w:tcPr>
            <w:tcW w:w="1080" w:type="dxa"/>
            <w:tcBorders>
              <w:top w:val="nil"/>
              <w:left w:val="nil"/>
              <w:bottom w:val="single" w:sz="4" w:space="0" w:color="auto"/>
              <w:right w:val="single" w:sz="4" w:space="0" w:color="auto"/>
            </w:tcBorders>
            <w:shd w:val="clear" w:color="auto" w:fill="auto"/>
            <w:noWrap/>
            <w:vAlign w:val="center"/>
            <w:hideMark/>
          </w:tcPr>
          <w:p w14:paraId="4F2DFAF6" w14:textId="77777777" w:rsidR="003A66DA" w:rsidRPr="003F4EC8" w:rsidRDefault="003A66DA" w:rsidP="00284359">
            <w:pPr>
              <w:jc w:val="center"/>
              <w:rPr>
                <w:ins w:id="93" w:author="Young-Taek Lee" w:date="2024-05-09T11:42:00Z"/>
                <w:rFonts w:ascii="맑은 고딕" w:eastAsia="맑은 고딕" w:hAnsi="맑은 고딕" w:cs="굴림"/>
                <w:color w:val="000000"/>
                <w:sz w:val="18"/>
                <w:szCs w:val="18"/>
                <w:lang w:eastAsia="ko-KR"/>
              </w:rPr>
            </w:pPr>
            <w:ins w:id="94" w:author="Young-Taek Lee" w:date="2024-05-09T11:42:00Z">
              <w:r>
                <w:rPr>
                  <w:rFonts w:ascii="맑은 고딕" w:eastAsia="맑은 고딕" w:hAnsi="맑은 고딕" w:cs="굴림" w:hint="eastAsia"/>
                  <w:color w:val="000000"/>
                  <w:sz w:val="18"/>
                  <w:szCs w:val="18"/>
                  <w:lang w:eastAsia="ko-KR"/>
                </w:rPr>
                <w:t>-</w:t>
              </w:r>
              <w:r>
                <w:rPr>
                  <w:rFonts w:ascii="맑은 고딕" w:eastAsia="맑은 고딕" w:hAnsi="맑은 고딕" w:cs="굴림"/>
                  <w:color w:val="000000"/>
                  <w:sz w:val="18"/>
                  <w:szCs w:val="18"/>
                  <w:lang w:eastAsia="ko-KR"/>
                </w:rPr>
                <w:t>5</w:t>
              </w:r>
            </w:ins>
          </w:p>
        </w:tc>
      </w:tr>
    </w:tbl>
    <w:p w14:paraId="4BA2287E" w14:textId="77777777" w:rsidR="003A66DA" w:rsidRDefault="003A66DA" w:rsidP="003A66DA">
      <w:pPr>
        <w:pStyle w:val="TH"/>
        <w:rPr>
          <w:ins w:id="95" w:author="Young-Taek Lee" w:date="2024-05-09T11:43:00Z"/>
          <w:rFonts w:eastAsia="맑은 고딕"/>
          <w:i/>
          <w:color w:val="0000FF"/>
          <w:lang w:eastAsia="ko-KR"/>
        </w:rPr>
      </w:pPr>
    </w:p>
    <w:p w14:paraId="30A80CB1" w14:textId="5276E542" w:rsidR="003A66DA" w:rsidRPr="003A66DA" w:rsidRDefault="003A66DA" w:rsidP="003A66DA">
      <w:pPr>
        <w:pStyle w:val="TH"/>
        <w:rPr>
          <w:ins w:id="96" w:author="Young-Taek Lee" w:date="2024-05-09T11:43:00Z"/>
          <w:rFonts w:eastAsia="맑은 고딕"/>
          <w:lang w:val="en-US" w:eastAsia="ko-KR"/>
          <w:rPrChange w:id="97" w:author="Young-Taek Lee" w:date="2024-05-09T11:43:00Z">
            <w:rPr>
              <w:ins w:id="98" w:author="Young-Taek Lee" w:date="2024-05-09T11:43:00Z"/>
              <w:rFonts w:eastAsia="맑은 고딕"/>
              <w:i/>
              <w:color w:val="0000FF"/>
              <w:lang w:eastAsia="ko-KR"/>
            </w:rPr>
          </w:rPrChange>
        </w:rPr>
      </w:pPr>
      <w:ins w:id="99" w:author="Young-Taek Lee" w:date="2024-05-09T11:43:00Z">
        <w:r>
          <w:rPr>
            <w:lang w:eastAsia="zh-CN"/>
          </w:rPr>
          <w:t>Table 5.</w:t>
        </w:r>
        <w:r>
          <w:rPr>
            <w:rFonts w:eastAsia="맑은 고딕" w:hint="eastAsia"/>
            <w:lang w:eastAsia="ko-KR"/>
          </w:rPr>
          <w:t>6</w:t>
        </w:r>
        <w:r>
          <w:rPr>
            <w:lang w:eastAsia="zh-CN"/>
          </w:rPr>
          <w:t xml:space="preserve">.2.2-2: Filter attenuation/isolation, </w:t>
        </w:r>
        <w:proofErr w:type="gramStart"/>
        <w:r>
          <w:rPr>
            <w:lang w:eastAsia="zh-CN"/>
          </w:rPr>
          <w:t>PCB</w:t>
        </w:r>
        <w:proofErr w:type="gramEnd"/>
        <w:r>
          <w:rPr>
            <w:lang w:eastAsia="zh-CN"/>
          </w:rPr>
          <w:t xml:space="preserve"> and antenna isolation</w:t>
        </w:r>
        <w:r>
          <w:rPr>
            <w:lang w:eastAsia="zh-CN"/>
          </w:rPr>
          <w:tab/>
        </w:r>
      </w:ins>
      <w:ins w:id="100" w:author="Young-Taek Lee" w:date="2024-05-09T11:44:00Z">
        <w:r>
          <w:rPr>
            <w:rFonts w:eastAsia="맑은 고딕" w:hint="eastAsia"/>
            <w:lang w:eastAsia="ko-KR"/>
          </w:rPr>
          <w:t>(R4-240</w:t>
        </w:r>
      </w:ins>
      <w:ins w:id="101" w:author="Young-Taek Lee" w:date="2024-05-09T12:01:00Z">
        <w:r w:rsidR="008A5AB7">
          <w:rPr>
            <w:rFonts w:eastAsia="맑은 고딕" w:hint="eastAsia"/>
            <w:lang w:eastAsia="ko-KR"/>
          </w:rPr>
          <w:t>4</w:t>
        </w:r>
      </w:ins>
      <w:ins w:id="102" w:author="Young-Taek Lee" w:date="2024-05-09T11:44:00Z">
        <w:r>
          <w:rPr>
            <w:rFonts w:eastAsia="맑은 고딕" w:hint="eastAsia"/>
            <w:lang w:eastAsia="ko-KR"/>
          </w:rPr>
          <w:t>222)</w:t>
        </w:r>
      </w:ins>
    </w:p>
    <w:tbl>
      <w:tblPr>
        <w:tblW w:w="4840" w:type="dxa"/>
        <w:jc w:val="center"/>
        <w:tblCellMar>
          <w:left w:w="99" w:type="dxa"/>
          <w:right w:w="99" w:type="dxa"/>
        </w:tblCellMar>
        <w:tblLook w:val="04A0" w:firstRow="1" w:lastRow="0" w:firstColumn="1" w:lastColumn="0" w:noHBand="0" w:noVBand="1"/>
      </w:tblPr>
      <w:tblGrid>
        <w:gridCol w:w="3760"/>
        <w:gridCol w:w="1080"/>
      </w:tblGrid>
      <w:tr w:rsidR="003A66DA" w:rsidRPr="009B5A08" w14:paraId="3DFE7622" w14:textId="77777777" w:rsidTr="00284359">
        <w:trPr>
          <w:trHeight w:val="338"/>
          <w:jc w:val="center"/>
          <w:ins w:id="103" w:author="Young-Taek Lee" w:date="2024-05-09T11:43:00Z"/>
        </w:trPr>
        <w:tc>
          <w:tcPr>
            <w:tcW w:w="3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DBF4" w14:textId="77777777" w:rsidR="003A66DA" w:rsidRPr="009B5A08" w:rsidRDefault="003A66DA" w:rsidP="00284359">
            <w:pPr>
              <w:jc w:val="center"/>
              <w:rPr>
                <w:ins w:id="104" w:author="Young-Taek Lee" w:date="2024-05-09T11:43:00Z"/>
                <w:rFonts w:ascii="맑은 고딕" w:eastAsia="맑은 고딕" w:hAnsi="맑은 고딕" w:cs="굴림"/>
                <w:color w:val="000000"/>
                <w:sz w:val="22"/>
                <w:szCs w:val="22"/>
                <w:lang w:eastAsia="ko-KR"/>
              </w:rPr>
            </w:pPr>
            <w:ins w:id="105" w:author="Young-Taek Lee" w:date="2024-05-09T11:43:00Z">
              <w:r w:rsidRPr="009B5A08">
                <w:rPr>
                  <w:rFonts w:ascii="맑은 고딕" w:eastAsia="맑은 고딕" w:hAnsi="맑은 고딕" w:cs="굴림" w:hint="eastAsia"/>
                  <w:color w:val="000000"/>
                  <w:sz w:val="22"/>
                  <w:szCs w:val="22"/>
                  <w:lang w:eastAsia="ko-KR"/>
                </w:rPr>
                <w:t>n39 filter attenuation at n40</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A20F907" w14:textId="77777777" w:rsidR="003A66DA" w:rsidRPr="009B5A08" w:rsidRDefault="003A66DA" w:rsidP="00284359">
            <w:pPr>
              <w:jc w:val="center"/>
              <w:rPr>
                <w:ins w:id="106" w:author="Young-Taek Lee" w:date="2024-05-09T11:43:00Z"/>
                <w:rFonts w:ascii="맑은 고딕" w:eastAsia="맑은 고딕" w:hAnsi="맑은 고딕" w:cs="굴림"/>
                <w:sz w:val="22"/>
                <w:szCs w:val="22"/>
                <w:lang w:eastAsia="ko-KR"/>
              </w:rPr>
            </w:pPr>
            <w:ins w:id="107" w:author="Young-Taek Lee" w:date="2024-05-09T11:43:00Z">
              <w:r w:rsidRPr="009B5A08">
                <w:rPr>
                  <w:rFonts w:ascii="맑은 고딕" w:eastAsia="맑은 고딕" w:hAnsi="맑은 고딕" w:cs="굴림" w:hint="eastAsia"/>
                  <w:sz w:val="22"/>
                  <w:szCs w:val="22"/>
                  <w:lang w:eastAsia="ko-KR"/>
                </w:rPr>
                <w:t>40</w:t>
              </w:r>
            </w:ins>
          </w:p>
        </w:tc>
      </w:tr>
      <w:tr w:rsidR="003A66DA" w:rsidRPr="009B5A08" w14:paraId="46BB6CE7" w14:textId="77777777" w:rsidTr="00284359">
        <w:trPr>
          <w:trHeight w:val="338"/>
          <w:jc w:val="center"/>
          <w:ins w:id="108"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6606C21A" w14:textId="77777777" w:rsidR="003A66DA" w:rsidRPr="009B5A08" w:rsidRDefault="003A66DA" w:rsidP="00284359">
            <w:pPr>
              <w:jc w:val="center"/>
              <w:rPr>
                <w:ins w:id="109" w:author="Young-Taek Lee" w:date="2024-05-09T11:43:00Z"/>
                <w:rFonts w:ascii="맑은 고딕" w:eastAsia="맑은 고딕" w:hAnsi="맑은 고딕" w:cs="굴림"/>
                <w:color w:val="000000"/>
                <w:sz w:val="22"/>
                <w:szCs w:val="22"/>
                <w:lang w:eastAsia="ko-KR"/>
              </w:rPr>
            </w:pPr>
            <w:ins w:id="110" w:author="Young-Taek Lee" w:date="2024-05-09T11:43:00Z">
              <w:r w:rsidRPr="009B5A08">
                <w:rPr>
                  <w:rFonts w:ascii="맑은 고딕" w:eastAsia="맑은 고딕" w:hAnsi="맑은 고딕" w:cs="굴림" w:hint="eastAsia"/>
                  <w:color w:val="000000"/>
                  <w:sz w:val="22"/>
                  <w:szCs w:val="22"/>
                  <w:lang w:eastAsia="ko-KR"/>
                </w:rPr>
                <w:t>n39 filter attenuation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2C5151CA" w14:textId="77777777" w:rsidR="003A66DA" w:rsidRPr="009B5A08" w:rsidRDefault="003A66DA" w:rsidP="00284359">
            <w:pPr>
              <w:jc w:val="center"/>
              <w:rPr>
                <w:ins w:id="111" w:author="Young-Taek Lee" w:date="2024-05-09T11:43:00Z"/>
                <w:rFonts w:ascii="맑은 고딕" w:eastAsia="맑은 고딕" w:hAnsi="맑은 고딕" w:cs="굴림"/>
                <w:sz w:val="22"/>
                <w:szCs w:val="22"/>
                <w:lang w:eastAsia="ko-KR"/>
              </w:rPr>
            </w:pPr>
            <w:ins w:id="112" w:author="Young-Taek Lee" w:date="2024-05-09T11:43:00Z">
              <w:r w:rsidRPr="009B5A08">
                <w:rPr>
                  <w:rFonts w:ascii="맑은 고딕" w:eastAsia="맑은 고딕" w:hAnsi="맑은 고딕" w:cs="굴림" w:hint="eastAsia"/>
                  <w:sz w:val="22"/>
                  <w:szCs w:val="22"/>
                  <w:lang w:eastAsia="ko-KR"/>
                </w:rPr>
                <w:t>40</w:t>
              </w:r>
            </w:ins>
          </w:p>
        </w:tc>
      </w:tr>
      <w:tr w:rsidR="003A66DA" w:rsidRPr="009B5A08" w14:paraId="19C38BF6" w14:textId="77777777" w:rsidTr="00284359">
        <w:trPr>
          <w:trHeight w:val="338"/>
          <w:jc w:val="center"/>
          <w:ins w:id="113"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1F4DAE70" w14:textId="77777777" w:rsidR="003A66DA" w:rsidRPr="009B5A08" w:rsidRDefault="003A66DA" w:rsidP="00284359">
            <w:pPr>
              <w:jc w:val="center"/>
              <w:rPr>
                <w:ins w:id="114" w:author="Young-Taek Lee" w:date="2024-05-09T11:43:00Z"/>
                <w:rFonts w:ascii="맑은 고딕" w:eastAsia="맑은 고딕" w:hAnsi="맑은 고딕" w:cs="굴림"/>
                <w:color w:val="000000"/>
                <w:sz w:val="22"/>
                <w:szCs w:val="22"/>
                <w:lang w:eastAsia="ko-KR"/>
              </w:rPr>
            </w:pPr>
            <w:ins w:id="115" w:author="Young-Taek Lee" w:date="2024-05-09T11:43:00Z">
              <w:r w:rsidRPr="009B5A08">
                <w:rPr>
                  <w:rFonts w:ascii="맑은 고딕" w:eastAsia="맑은 고딕" w:hAnsi="맑은 고딕" w:cs="굴림" w:hint="eastAsia"/>
                  <w:color w:val="000000"/>
                  <w:sz w:val="22"/>
                  <w:szCs w:val="22"/>
                  <w:lang w:eastAsia="ko-KR"/>
                </w:rPr>
                <w:t>n40 filter attenuation at n39</w:t>
              </w:r>
            </w:ins>
          </w:p>
        </w:tc>
        <w:tc>
          <w:tcPr>
            <w:tcW w:w="1080" w:type="dxa"/>
            <w:tcBorders>
              <w:top w:val="nil"/>
              <w:left w:val="nil"/>
              <w:bottom w:val="single" w:sz="4" w:space="0" w:color="auto"/>
              <w:right w:val="single" w:sz="4" w:space="0" w:color="auto"/>
            </w:tcBorders>
            <w:shd w:val="clear" w:color="auto" w:fill="auto"/>
            <w:noWrap/>
            <w:vAlign w:val="center"/>
            <w:hideMark/>
          </w:tcPr>
          <w:p w14:paraId="0229D456" w14:textId="77777777" w:rsidR="003A66DA" w:rsidRPr="009B5A08" w:rsidRDefault="003A66DA" w:rsidP="00284359">
            <w:pPr>
              <w:jc w:val="center"/>
              <w:rPr>
                <w:ins w:id="116" w:author="Young-Taek Lee" w:date="2024-05-09T11:43:00Z"/>
                <w:rFonts w:ascii="맑은 고딕" w:eastAsia="맑은 고딕" w:hAnsi="맑은 고딕" w:cs="굴림"/>
                <w:sz w:val="22"/>
                <w:szCs w:val="22"/>
                <w:lang w:eastAsia="ko-KR"/>
              </w:rPr>
            </w:pPr>
            <w:ins w:id="117" w:author="Young-Taek Lee" w:date="2024-05-09T11:43:00Z">
              <w:r w:rsidRPr="009B5A08">
                <w:rPr>
                  <w:rFonts w:ascii="맑은 고딕" w:eastAsia="맑은 고딕" w:hAnsi="맑은 고딕" w:cs="굴림" w:hint="eastAsia"/>
                  <w:sz w:val="22"/>
                  <w:szCs w:val="22"/>
                  <w:lang w:eastAsia="ko-KR"/>
                </w:rPr>
                <w:t>35</w:t>
              </w:r>
            </w:ins>
          </w:p>
        </w:tc>
      </w:tr>
      <w:tr w:rsidR="003A66DA" w:rsidRPr="009B5A08" w14:paraId="473FC19F" w14:textId="77777777" w:rsidTr="00284359">
        <w:trPr>
          <w:trHeight w:val="338"/>
          <w:jc w:val="center"/>
          <w:ins w:id="118"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7DDD0FFE" w14:textId="77777777" w:rsidR="003A66DA" w:rsidRPr="009B5A08" w:rsidRDefault="003A66DA" w:rsidP="00284359">
            <w:pPr>
              <w:jc w:val="center"/>
              <w:rPr>
                <w:ins w:id="119" w:author="Young-Taek Lee" w:date="2024-05-09T11:43:00Z"/>
                <w:rFonts w:ascii="맑은 고딕" w:eastAsia="맑은 고딕" w:hAnsi="맑은 고딕" w:cs="굴림"/>
                <w:color w:val="000000"/>
                <w:sz w:val="22"/>
                <w:szCs w:val="22"/>
                <w:lang w:eastAsia="ko-KR"/>
              </w:rPr>
            </w:pPr>
            <w:ins w:id="120" w:author="Young-Taek Lee" w:date="2024-05-09T11:43:00Z">
              <w:r w:rsidRPr="009B5A08">
                <w:rPr>
                  <w:rFonts w:ascii="맑은 고딕" w:eastAsia="맑은 고딕" w:hAnsi="맑은 고딕" w:cs="굴림" w:hint="eastAsia"/>
                  <w:color w:val="000000"/>
                  <w:sz w:val="22"/>
                  <w:szCs w:val="22"/>
                  <w:lang w:eastAsia="ko-KR"/>
                </w:rPr>
                <w:t>n40 filter attenuation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24BB79E3" w14:textId="77777777" w:rsidR="003A66DA" w:rsidRPr="009B5A08" w:rsidRDefault="003A66DA" w:rsidP="00284359">
            <w:pPr>
              <w:jc w:val="center"/>
              <w:rPr>
                <w:ins w:id="121" w:author="Young-Taek Lee" w:date="2024-05-09T11:43:00Z"/>
                <w:rFonts w:ascii="맑은 고딕" w:eastAsia="맑은 고딕" w:hAnsi="맑은 고딕" w:cs="굴림"/>
                <w:sz w:val="22"/>
                <w:szCs w:val="22"/>
                <w:lang w:eastAsia="ko-KR"/>
              </w:rPr>
            </w:pPr>
            <w:ins w:id="122" w:author="Young-Taek Lee" w:date="2024-05-09T11:43:00Z">
              <w:r w:rsidRPr="009B5A08">
                <w:rPr>
                  <w:rFonts w:ascii="맑은 고딕" w:eastAsia="맑은 고딕" w:hAnsi="맑은 고딕" w:cs="굴림" w:hint="eastAsia"/>
                  <w:sz w:val="22"/>
                  <w:szCs w:val="22"/>
                  <w:lang w:eastAsia="ko-KR"/>
                </w:rPr>
                <w:t>40</w:t>
              </w:r>
            </w:ins>
          </w:p>
        </w:tc>
      </w:tr>
      <w:tr w:rsidR="003A66DA" w:rsidRPr="009B5A08" w14:paraId="5E715C58" w14:textId="77777777" w:rsidTr="00284359">
        <w:trPr>
          <w:trHeight w:val="338"/>
          <w:jc w:val="center"/>
          <w:ins w:id="123"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73F3C787" w14:textId="77777777" w:rsidR="003A66DA" w:rsidRPr="009B5A08" w:rsidRDefault="003A66DA" w:rsidP="00284359">
            <w:pPr>
              <w:jc w:val="center"/>
              <w:rPr>
                <w:ins w:id="124" w:author="Young-Taek Lee" w:date="2024-05-09T11:43:00Z"/>
                <w:rFonts w:ascii="맑은 고딕" w:eastAsia="맑은 고딕" w:hAnsi="맑은 고딕" w:cs="굴림"/>
                <w:color w:val="000000"/>
                <w:sz w:val="22"/>
                <w:szCs w:val="22"/>
                <w:lang w:eastAsia="ko-KR"/>
              </w:rPr>
            </w:pPr>
            <w:ins w:id="125" w:author="Young-Taek Lee" w:date="2024-05-09T11:43:00Z">
              <w:r w:rsidRPr="009B5A08">
                <w:rPr>
                  <w:rFonts w:ascii="맑은 고딕" w:eastAsia="맑은 고딕" w:hAnsi="맑은 고딕" w:cs="굴림" w:hint="eastAsia"/>
                  <w:color w:val="000000"/>
                  <w:sz w:val="22"/>
                  <w:szCs w:val="22"/>
                  <w:lang w:eastAsia="ko-KR"/>
                </w:rPr>
                <w:t>n41 filter attenuation at n39</w:t>
              </w:r>
            </w:ins>
          </w:p>
        </w:tc>
        <w:tc>
          <w:tcPr>
            <w:tcW w:w="1080" w:type="dxa"/>
            <w:tcBorders>
              <w:top w:val="nil"/>
              <w:left w:val="nil"/>
              <w:bottom w:val="single" w:sz="4" w:space="0" w:color="auto"/>
              <w:right w:val="single" w:sz="4" w:space="0" w:color="auto"/>
            </w:tcBorders>
            <w:shd w:val="clear" w:color="auto" w:fill="auto"/>
            <w:noWrap/>
            <w:vAlign w:val="center"/>
            <w:hideMark/>
          </w:tcPr>
          <w:p w14:paraId="6A3A6CEB" w14:textId="77777777" w:rsidR="003A66DA" w:rsidRPr="009B5A08" w:rsidRDefault="003A66DA" w:rsidP="00284359">
            <w:pPr>
              <w:jc w:val="center"/>
              <w:rPr>
                <w:ins w:id="126" w:author="Young-Taek Lee" w:date="2024-05-09T11:43:00Z"/>
                <w:rFonts w:ascii="맑은 고딕" w:eastAsia="맑은 고딕" w:hAnsi="맑은 고딕" w:cs="굴림"/>
                <w:sz w:val="22"/>
                <w:szCs w:val="22"/>
                <w:lang w:eastAsia="ko-KR"/>
              </w:rPr>
            </w:pPr>
            <w:ins w:id="127" w:author="Young-Taek Lee" w:date="2024-05-09T11:43:00Z">
              <w:r w:rsidRPr="009B5A08">
                <w:rPr>
                  <w:rFonts w:ascii="맑은 고딕" w:eastAsia="맑은 고딕" w:hAnsi="맑은 고딕" w:cs="굴림" w:hint="eastAsia"/>
                  <w:sz w:val="22"/>
                  <w:szCs w:val="22"/>
                  <w:lang w:eastAsia="ko-KR"/>
                </w:rPr>
                <w:t>35</w:t>
              </w:r>
            </w:ins>
          </w:p>
        </w:tc>
      </w:tr>
      <w:tr w:rsidR="003A66DA" w:rsidRPr="009B5A08" w14:paraId="786F369C" w14:textId="77777777" w:rsidTr="00284359">
        <w:trPr>
          <w:trHeight w:val="338"/>
          <w:jc w:val="center"/>
          <w:ins w:id="128"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3DF0882A" w14:textId="77777777" w:rsidR="003A66DA" w:rsidRPr="009B5A08" w:rsidRDefault="003A66DA" w:rsidP="00284359">
            <w:pPr>
              <w:jc w:val="center"/>
              <w:rPr>
                <w:ins w:id="129" w:author="Young-Taek Lee" w:date="2024-05-09T11:43:00Z"/>
                <w:rFonts w:ascii="맑은 고딕" w:eastAsia="맑은 고딕" w:hAnsi="맑은 고딕" w:cs="굴림"/>
                <w:color w:val="000000"/>
                <w:sz w:val="22"/>
                <w:szCs w:val="22"/>
                <w:lang w:eastAsia="ko-KR"/>
              </w:rPr>
            </w:pPr>
            <w:ins w:id="130" w:author="Young-Taek Lee" w:date="2024-05-09T11:43:00Z">
              <w:r w:rsidRPr="009B5A08">
                <w:rPr>
                  <w:rFonts w:ascii="맑은 고딕" w:eastAsia="맑은 고딕" w:hAnsi="맑은 고딕" w:cs="굴림" w:hint="eastAsia"/>
                  <w:color w:val="000000"/>
                  <w:sz w:val="22"/>
                  <w:szCs w:val="22"/>
                  <w:lang w:eastAsia="ko-KR"/>
                </w:rPr>
                <w:t>n41 filter attenuation at n40</w:t>
              </w:r>
            </w:ins>
          </w:p>
        </w:tc>
        <w:tc>
          <w:tcPr>
            <w:tcW w:w="1080" w:type="dxa"/>
            <w:tcBorders>
              <w:top w:val="nil"/>
              <w:left w:val="nil"/>
              <w:bottom w:val="single" w:sz="4" w:space="0" w:color="auto"/>
              <w:right w:val="single" w:sz="4" w:space="0" w:color="auto"/>
            </w:tcBorders>
            <w:shd w:val="clear" w:color="auto" w:fill="auto"/>
            <w:noWrap/>
            <w:vAlign w:val="center"/>
            <w:hideMark/>
          </w:tcPr>
          <w:p w14:paraId="4FA49830" w14:textId="77777777" w:rsidR="003A66DA" w:rsidRPr="009B5A08" w:rsidRDefault="003A66DA" w:rsidP="00284359">
            <w:pPr>
              <w:jc w:val="center"/>
              <w:rPr>
                <w:ins w:id="131" w:author="Young-Taek Lee" w:date="2024-05-09T11:43:00Z"/>
                <w:rFonts w:ascii="맑은 고딕" w:eastAsia="맑은 고딕" w:hAnsi="맑은 고딕" w:cs="굴림"/>
                <w:sz w:val="22"/>
                <w:szCs w:val="22"/>
                <w:lang w:eastAsia="ko-KR"/>
              </w:rPr>
            </w:pPr>
            <w:ins w:id="132" w:author="Young-Taek Lee" w:date="2024-05-09T11:43:00Z">
              <w:r w:rsidRPr="009B5A08">
                <w:rPr>
                  <w:rFonts w:ascii="맑은 고딕" w:eastAsia="맑은 고딕" w:hAnsi="맑은 고딕" w:cs="굴림" w:hint="eastAsia"/>
                  <w:sz w:val="22"/>
                  <w:szCs w:val="22"/>
                  <w:lang w:eastAsia="ko-KR"/>
                </w:rPr>
                <w:t>35</w:t>
              </w:r>
            </w:ins>
          </w:p>
        </w:tc>
      </w:tr>
      <w:tr w:rsidR="003A66DA" w:rsidRPr="009B5A08" w14:paraId="370FF197" w14:textId="77777777" w:rsidTr="00284359">
        <w:trPr>
          <w:trHeight w:val="338"/>
          <w:jc w:val="center"/>
          <w:ins w:id="133"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5D8F0252" w14:textId="77777777" w:rsidR="003A66DA" w:rsidRPr="009B5A08" w:rsidRDefault="003A66DA" w:rsidP="00284359">
            <w:pPr>
              <w:jc w:val="center"/>
              <w:rPr>
                <w:ins w:id="134" w:author="Young-Taek Lee" w:date="2024-05-09T11:43:00Z"/>
                <w:rFonts w:ascii="맑은 고딕" w:eastAsia="맑은 고딕" w:hAnsi="맑은 고딕" w:cs="굴림"/>
                <w:color w:val="000000"/>
                <w:sz w:val="22"/>
                <w:szCs w:val="22"/>
                <w:lang w:eastAsia="ko-KR"/>
              </w:rPr>
            </w:pPr>
            <w:ins w:id="135" w:author="Young-Taek Lee" w:date="2024-05-09T11:43:00Z">
              <w:r w:rsidRPr="009B5A08">
                <w:rPr>
                  <w:rFonts w:ascii="맑은 고딕" w:eastAsia="맑은 고딕" w:hAnsi="맑은 고딕" w:cs="굴림" w:hint="eastAsia"/>
                  <w:color w:val="000000"/>
                  <w:sz w:val="22"/>
                  <w:szCs w:val="22"/>
                  <w:lang w:eastAsia="ko-KR"/>
                </w:rPr>
                <w:t>Isolation btw n39 and n40 at n39</w:t>
              </w:r>
            </w:ins>
          </w:p>
        </w:tc>
        <w:tc>
          <w:tcPr>
            <w:tcW w:w="1080" w:type="dxa"/>
            <w:tcBorders>
              <w:top w:val="nil"/>
              <w:left w:val="nil"/>
              <w:bottom w:val="single" w:sz="4" w:space="0" w:color="auto"/>
              <w:right w:val="single" w:sz="4" w:space="0" w:color="auto"/>
            </w:tcBorders>
            <w:shd w:val="clear" w:color="auto" w:fill="auto"/>
            <w:noWrap/>
            <w:vAlign w:val="center"/>
            <w:hideMark/>
          </w:tcPr>
          <w:p w14:paraId="5258E32C" w14:textId="77777777" w:rsidR="003A66DA" w:rsidRPr="009B5A08" w:rsidRDefault="003A66DA" w:rsidP="00284359">
            <w:pPr>
              <w:jc w:val="center"/>
              <w:rPr>
                <w:ins w:id="136" w:author="Young-Taek Lee" w:date="2024-05-09T11:43:00Z"/>
                <w:rFonts w:ascii="맑은 고딕" w:eastAsia="맑은 고딕" w:hAnsi="맑은 고딕" w:cs="굴림"/>
                <w:sz w:val="22"/>
                <w:szCs w:val="22"/>
                <w:lang w:eastAsia="ko-KR"/>
              </w:rPr>
            </w:pPr>
            <w:ins w:id="137" w:author="Young-Taek Lee" w:date="2024-05-09T11:43:00Z">
              <w:r w:rsidRPr="009B5A08">
                <w:rPr>
                  <w:rFonts w:ascii="맑은 고딕" w:eastAsia="맑은 고딕" w:hAnsi="맑은 고딕" w:cs="굴림" w:hint="eastAsia"/>
                  <w:sz w:val="22"/>
                  <w:szCs w:val="22"/>
                  <w:lang w:eastAsia="ko-KR"/>
                </w:rPr>
                <w:t>45</w:t>
              </w:r>
            </w:ins>
          </w:p>
        </w:tc>
      </w:tr>
      <w:tr w:rsidR="003A66DA" w:rsidRPr="009B5A08" w14:paraId="232B4799" w14:textId="77777777" w:rsidTr="00284359">
        <w:trPr>
          <w:trHeight w:val="338"/>
          <w:jc w:val="center"/>
          <w:ins w:id="138"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79B40931" w14:textId="77777777" w:rsidR="003A66DA" w:rsidRPr="009B5A08" w:rsidRDefault="003A66DA" w:rsidP="00284359">
            <w:pPr>
              <w:jc w:val="center"/>
              <w:rPr>
                <w:ins w:id="139" w:author="Young-Taek Lee" w:date="2024-05-09T11:43:00Z"/>
                <w:rFonts w:ascii="맑은 고딕" w:eastAsia="맑은 고딕" w:hAnsi="맑은 고딕" w:cs="굴림"/>
                <w:color w:val="000000"/>
                <w:sz w:val="22"/>
                <w:szCs w:val="22"/>
                <w:lang w:eastAsia="ko-KR"/>
              </w:rPr>
            </w:pPr>
            <w:ins w:id="140" w:author="Young-Taek Lee" w:date="2024-05-09T11:43:00Z">
              <w:r w:rsidRPr="009B5A08">
                <w:rPr>
                  <w:rFonts w:ascii="맑은 고딕" w:eastAsia="맑은 고딕" w:hAnsi="맑은 고딕" w:cs="굴림" w:hint="eastAsia"/>
                  <w:color w:val="000000"/>
                  <w:sz w:val="22"/>
                  <w:szCs w:val="22"/>
                  <w:lang w:eastAsia="ko-KR"/>
                </w:rPr>
                <w:t>Isolation btw n39 and n40 at n40</w:t>
              </w:r>
            </w:ins>
          </w:p>
        </w:tc>
        <w:tc>
          <w:tcPr>
            <w:tcW w:w="1080" w:type="dxa"/>
            <w:tcBorders>
              <w:top w:val="nil"/>
              <w:left w:val="nil"/>
              <w:bottom w:val="single" w:sz="4" w:space="0" w:color="auto"/>
              <w:right w:val="single" w:sz="4" w:space="0" w:color="auto"/>
            </w:tcBorders>
            <w:shd w:val="clear" w:color="auto" w:fill="auto"/>
            <w:noWrap/>
            <w:vAlign w:val="center"/>
            <w:hideMark/>
          </w:tcPr>
          <w:p w14:paraId="0AD186C1" w14:textId="77777777" w:rsidR="003A66DA" w:rsidRPr="009B5A08" w:rsidRDefault="003A66DA" w:rsidP="00284359">
            <w:pPr>
              <w:jc w:val="center"/>
              <w:rPr>
                <w:ins w:id="141" w:author="Young-Taek Lee" w:date="2024-05-09T11:43:00Z"/>
                <w:rFonts w:ascii="맑은 고딕" w:eastAsia="맑은 고딕" w:hAnsi="맑은 고딕" w:cs="굴림"/>
                <w:sz w:val="22"/>
                <w:szCs w:val="22"/>
                <w:lang w:eastAsia="ko-KR"/>
              </w:rPr>
            </w:pPr>
            <w:ins w:id="142" w:author="Young-Taek Lee" w:date="2024-05-09T11:43:00Z">
              <w:r w:rsidRPr="009B5A08">
                <w:rPr>
                  <w:rFonts w:ascii="맑은 고딕" w:eastAsia="맑은 고딕" w:hAnsi="맑은 고딕" w:cs="굴림" w:hint="eastAsia"/>
                  <w:sz w:val="22"/>
                  <w:szCs w:val="22"/>
                  <w:lang w:eastAsia="ko-KR"/>
                </w:rPr>
                <w:t>40</w:t>
              </w:r>
            </w:ins>
          </w:p>
        </w:tc>
      </w:tr>
      <w:tr w:rsidR="003A66DA" w:rsidRPr="009B5A08" w14:paraId="5A3FA754" w14:textId="77777777" w:rsidTr="00284359">
        <w:trPr>
          <w:trHeight w:val="338"/>
          <w:jc w:val="center"/>
          <w:ins w:id="143"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4E6675DF" w14:textId="77777777" w:rsidR="003A66DA" w:rsidRPr="009B5A08" w:rsidRDefault="003A66DA" w:rsidP="00284359">
            <w:pPr>
              <w:jc w:val="center"/>
              <w:rPr>
                <w:ins w:id="144" w:author="Young-Taek Lee" w:date="2024-05-09T11:43:00Z"/>
                <w:rFonts w:ascii="맑은 고딕" w:eastAsia="맑은 고딕" w:hAnsi="맑은 고딕" w:cs="굴림"/>
                <w:color w:val="000000"/>
                <w:sz w:val="22"/>
                <w:szCs w:val="22"/>
                <w:lang w:eastAsia="ko-KR"/>
              </w:rPr>
            </w:pPr>
            <w:ins w:id="145" w:author="Young-Taek Lee" w:date="2024-05-09T11:43:00Z">
              <w:r w:rsidRPr="009B5A08">
                <w:rPr>
                  <w:rFonts w:ascii="맑은 고딕" w:eastAsia="맑은 고딕" w:hAnsi="맑은 고딕" w:cs="굴림" w:hint="eastAsia"/>
                  <w:color w:val="000000"/>
                  <w:sz w:val="22"/>
                  <w:szCs w:val="22"/>
                  <w:lang w:eastAsia="ko-KR"/>
                </w:rPr>
                <w:t>Isolation btw n39 and n41 at n39</w:t>
              </w:r>
            </w:ins>
          </w:p>
        </w:tc>
        <w:tc>
          <w:tcPr>
            <w:tcW w:w="1080" w:type="dxa"/>
            <w:tcBorders>
              <w:top w:val="nil"/>
              <w:left w:val="nil"/>
              <w:bottom w:val="single" w:sz="4" w:space="0" w:color="auto"/>
              <w:right w:val="single" w:sz="4" w:space="0" w:color="auto"/>
            </w:tcBorders>
            <w:shd w:val="clear" w:color="auto" w:fill="auto"/>
            <w:noWrap/>
            <w:vAlign w:val="center"/>
            <w:hideMark/>
          </w:tcPr>
          <w:p w14:paraId="4BC4DC2E" w14:textId="77777777" w:rsidR="003A66DA" w:rsidRPr="009B5A08" w:rsidRDefault="003A66DA" w:rsidP="00284359">
            <w:pPr>
              <w:jc w:val="center"/>
              <w:rPr>
                <w:ins w:id="146" w:author="Young-Taek Lee" w:date="2024-05-09T11:43:00Z"/>
                <w:rFonts w:ascii="맑은 고딕" w:eastAsia="맑은 고딕" w:hAnsi="맑은 고딕" w:cs="굴림"/>
                <w:sz w:val="22"/>
                <w:szCs w:val="22"/>
                <w:lang w:eastAsia="ko-KR"/>
              </w:rPr>
            </w:pPr>
            <w:ins w:id="147" w:author="Young-Taek Lee" w:date="2024-05-09T11:43:00Z">
              <w:r w:rsidRPr="009B5A08">
                <w:rPr>
                  <w:rFonts w:ascii="맑은 고딕" w:eastAsia="맑은 고딕" w:hAnsi="맑은 고딕" w:cs="굴림" w:hint="eastAsia"/>
                  <w:sz w:val="22"/>
                  <w:szCs w:val="22"/>
                  <w:lang w:eastAsia="ko-KR"/>
                </w:rPr>
                <w:t>45</w:t>
              </w:r>
            </w:ins>
          </w:p>
        </w:tc>
      </w:tr>
      <w:tr w:rsidR="003A66DA" w:rsidRPr="009B5A08" w14:paraId="770F3FA2" w14:textId="77777777" w:rsidTr="00284359">
        <w:trPr>
          <w:trHeight w:val="338"/>
          <w:jc w:val="center"/>
          <w:ins w:id="148"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57031A74" w14:textId="77777777" w:rsidR="003A66DA" w:rsidRPr="009B5A08" w:rsidRDefault="003A66DA" w:rsidP="00284359">
            <w:pPr>
              <w:jc w:val="center"/>
              <w:rPr>
                <w:ins w:id="149" w:author="Young-Taek Lee" w:date="2024-05-09T11:43:00Z"/>
                <w:rFonts w:ascii="맑은 고딕" w:eastAsia="맑은 고딕" w:hAnsi="맑은 고딕" w:cs="굴림"/>
                <w:color w:val="000000"/>
                <w:sz w:val="22"/>
                <w:szCs w:val="22"/>
                <w:lang w:eastAsia="ko-KR"/>
              </w:rPr>
            </w:pPr>
            <w:ins w:id="150" w:author="Young-Taek Lee" w:date="2024-05-09T11:43:00Z">
              <w:r w:rsidRPr="009B5A08">
                <w:rPr>
                  <w:rFonts w:ascii="맑은 고딕" w:eastAsia="맑은 고딕" w:hAnsi="맑은 고딕" w:cs="굴림" w:hint="eastAsia"/>
                  <w:color w:val="000000"/>
                  <w:sz w:val="22"/>
                  <w:szCs w:val="22"/>
                  <w:lang w:eastAsia="ko-KR"/>
                </w:rPr>
                <w:t>Isolation btw n39 and n41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2D1AC549" w14:textId="77777777" w:rsidR="003A66DA" w:rsidRPr="009B5A08" w:rsidRDefault="003A66DA" w:rsidP="00284359">
            <w:pPr>
              <w:jc w:val="center"/>
              <w:rPr>
                <w:ins w:id="151" w:author="Young-Taek Lee" w:date="2024-05-09T11:43:00Z"/>
                <w:rFonts w:ascii="맑은 고딕" w:eastAsia="맑은 고딕" w:hAnsi="맑은 고딕" w:cs="굴림"/>
                <w:sz w:val="22"/>
                <w:szCs w:val="22"/>
                <w:lang w:eastAsia="ko-KR"/>
              </w:rPr>
            </w:pPr>
            <w:ins w:id="152" w:author="Young-Taek Lee" w:date="2024-05-09T11:43:00Z">
              <w:r w:rsidRPr="009B5A08">
                <w:rPr>
                  <w:rFonts w:ascii="맑은 고딕" w:eastAsia="맑은 고딕" w:hAnsi="맑은 고딕" w:cs="굴림" w:hint="eastAsia"/>
                  <w:sz w:val="22"/>
                  <w:szCs w:val="22"/>
                  <w:lang w:eastAsia="ko-KR"/>
                </w:rPr>
                <w:t>40</w:t>
              </w:r>
            </w:ins>
          </w:p>
        </w:tc>
      </w:tr>
      <w:tr w:rsidR="003A66DA" w:rsidRPr="009B5A08" w14:paraId="0161F961" w14:textId="77777777" w:rsidTr="00284359">
        <w:trPr>
          <w:trHeight w:val="338"/>
          <w:jc w:val="center"/>
          <w:ins w:id="153"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1F0919F2" w14:textId="77777777" w:rsidR="003A66DA" w:rsidRPr="009B5A08" w:rsidRDefault="003A66DA" w:rsidP="00284359">
            <w:pPr>
              <w:jc w:val="center"/>
              <w:rPr>
                <w:ins w:id="154" w:author="Young-Taek Lee" w:date="2024-05-09T11:43:00Z"/>
                <w:rFonts w:ascii="맑은 고딕" w:eastAsia="맑은 고딕" w:hAnsi="맑은 고딕" w:cs="굴림"/>
                <w:color w:val="000000"/>
                <w:sz w:val="22"/>
                <w:szCs w:val="22"/>
                <w:lang w:eastAsia="ko-KR"/>
              </w:rPr>
            </w:pPr>
            <w:ins w:id="155" w:author="Young-Taek Lee" w:date="2024-05-09T11:43:00Z">
              <w:r w:rsidRPr="009B5A08">
                <w:rPr>
                  <w:rFonts w:ascii="맑은 고딕" w:eastAsia="맑은 고딕" w:hAnsi="맑은 고딕" w:cs="굴림" w:hint="eastAsia"/>
                  <w:color w:val="000000"/>
                  <w:sz w:val="22"/>
                  <w:szCs w:val="22"/>
                  <w:lang w:eastAsia="ko-KR"/>
                </w:rPr>
                <w:t>Isolation btw n40 and n41 at n40</w:t>
              </w:r>
            </w:ins>
          </w:p>
        </w:tc>
        <w:tc>
          <w:tcPr>
            <w:tcW w:w="1080" w:type="dxa"/>
            <w:tcBorders>
              <w:top w:val="nil"/>
              <w:left w:val="nil"/>
              <w:bottom w:val="single" w:sz="4" w:space="0" w:color="auto"/>
              <w:right w:val="single" w:sz="4" w:space="0" w:color="auto"/>
            </w:tcBorders>
            <w:shd w:val="clear" w:color="auto" w:fill="auto"/>
            <w:noWrap/>
            <w:vAlign w:val="center"/>
            <w:hideMark/>
          </w:tcPr>
          <w:p w14:paraId="3B352890" w14:textId="77777777" w:rsidR="003A66DA" w:rsidRPr="009B5A08" w:rsidRDefault="003A66DA" w:rsidP="00284359">
            <w:pPr>
              <w:jc w:val="center"/>
              <w:rPr>
                <w:ins w:id="156" w:author="Young-Taek Lee" w:date="2024-05-09T11:43:00Z"/>
                <w:rFonts w:ascii="맑은 고딕" w:eastAsia="맑은 고딕" w:hAnsi="맑은 고딕" w:cs="굴림"/>
                <w:sz w:val="22"/>
                <w:szCs w:val="22"/>
                <w:lang w:eastAsia="ko-KR"/>
              </w:rPr>
            </w:pPr>
            <w:ins w:id="157" w:author="Young-Taek Lee" w:date="2024-05-09T11:43:00Z">
              <w:r w:rsidRPr="009B5A08">
                <w:rPr>
                  <w:rFonts w:ascii="맑은 고딕" w:eastAsia="맑은 고딕" w:hAnsi="맑은 고딕" w:cs="굴림" w:hint="eastAsia"/>
                  <w:sz w:val="22"/>
                  <w:szCs w:val="22"/>
                  <w:lang w:eastAsia="ko-KR"/>
                </w:rPr>
                <w:t>40</w:t>
              </w:r>
            </w:ins>
          </w:p>
        </w:tc>
      </w:tr>
      <w:tr w:rsidR="003A66DA" w:rsidRPr="009B5A08" w14:paraId="295C0696" w14:textId="77777777" w:rsidTr="00284359">
        <w:trPr>
          <w:trHeight w:val="338"/>
          <w:jc w:val="center"/>
          <w:ins w:id="158"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26A8A248" w14:textId="77777777" w:rsidR="003A66DA" w:rsidRPr="009B5A08" w:rsidRDefault="003A66DA" w:rsidP="00284359">
            <w:pPr>
              <w:jc w:val="center"/>
              <w:rPr>
                <w:ins w:id="159" w:author="Young-Taek Lee" w:date="2024-05-09T11:43:00Z"/>
                <w:rFonts w:ascii="맑은 고딕" w:eastAsia="맑은 고딕" w:hAnsi="맑은 고딕" w:cs="굴림"/>
                <w:color w:val="000000"/>
                <w:sz w:val="22"/>
                <w:szCs w:val="22"/>
                <w:lang w:eastAsia="ko-KR"/>
              </w:rPr>
            </w:pPr>
            <w:ins w:id="160" w:author="Young-Taek Lee" w:date="2024-05-09T11:43:00Z">
              <w:r w:rsidRPr="009B5A08">
                <w:rPr>
                  <w:rFonts w:ascii="맑은 고딕" w:eastAsia="맑은 고딕" w:hAnsi="맑은 고딕" w:cs="굴림" w:hint="eastAsia"/>
                  <w:color w:val="000000"/>
                  <w:sz w:val="22"/>
                  <w:szCs w:val="22"/>
                  <w:lang w:eastAsia="ko-KR"/>
                </w:rPr>
                <w:t>Isolation btw n40 and n41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2E6665CC" w14:textId="77777777" w:rsidR="003A66DA" w:rsidRPr="009B5A08" w:rsidRDefault="003A66DA" w:rsidP="00284359">
            <w:pPr>
              <w:jc w:val="center"/>
              <w:rPr>
                <w:ins w:id="161" w:author="Young-Taek Lee" w:date="2024-05-09T11:43:00Z"/>
                <w:rFonts w:ascii="맑은 고딕" w:eastAsia="맑은 고딕" w:hAnsi="맑은 고딕" w:cs="굴림"/>
                <w:sz w:val="22"/>
                <w:szCs w:val="22"/>
                <w:lang w:eastAsia="ko-KR"/>
              </w:rPr>
            </w:pPr>
            <w:ins w:id="162" w:author="Young-Taek Lee" w:date="2024-05-09T11:43:00Z">
              <w:r w:rsidRPr="009B5A08">
                <w:rPr>
                  <w:rFonts w:ascii="맑은 고딕" w:eastAsia="맑은 고딕" w:hAnsi="맑은 고딕" w:cs="굴림" w:hint="eastAsia"/>
                  <w:sz w:val="22"/>
                  <w:szCs w:val="22"/>
                  <w:lang w:eastAsia="ko-KR"/>
                </w:rPr>
                <w:t>40</w:t>
              </w:r>
            </w:ins>
          </w:p>
        </w:tc>
      </w:tr>
      <w:tr w:rsidR="003A66DA" w:rsidRPr="009B5A08" w14:paraId="43651FDC" w14:textId="77777777" w:rsidTr="00284359">
        <w:trPr>
          <w:trHeight w:val="143"/>
          <w:jc w:val="center"/>
          <w:ins w:id="163" w:author="Young-Taek Lee" w:date="2024-05-09T11:43:00Z"/>
        </w:trPr>
        <w:tc>
          <w:tcPr>
            <w:tcW w:w="3760" w:type="dxa"/>
            <w:tcBorders>
              <w:top w:val="nil"/>
              <w:left w:val="nil"/>
              <w:bottom w:val="nil"/>
              <w:right w:val="nil"/>
            </w:tcBorders>
            <w:shd w:val="clear" w:color="auto" w:fill="auto"/>
            <w:noWrap/>
            <w:vAlign w:val="center"/>
            <w:hideMark/>
          </w:tcPr>
          <w:p w14:paraId="4A755E8D" w14:textId="77777777" w:rsidR="003A66DA" w:rsidRPr="009B5A08" w:rsidRDefault="003A66DA" w:rsidP="00284359">
            <w:pPr>
              <w:jc w:val="center"/>
              <w:rPr>
                <w:ins w:id="164" w:author="Young-Taek Lee" w:date="2024-05-09T11:43:00Z"/>
                <w:rFonts w:ascii="맑은 고딕" w:eastAsia="맑은 고딕" w:hAnsi="맑은 고딕" w:cs="굴림"/>
                <w:sz w:val="22"/>
                <w:szCs w:val="22"/>
                <w:lang w:eastAsia="ko-KR"/>
              </w:rPr>
            </w:pPr>
          </w:p>
        </w:tc>
        <w:tc>
          <w:tcPr>
            <w:tcW w:w="1080" w:type="dxa"/>
            <w:tcBorders>
              <w:top w:val="nil"/>
              <w:left w:val="nil"/>
              <w:bottom w:val="nil"/>
              <w:right w:val="nil"/>
            </w:tcBorders>
            <w:shd w:val="clear" w:color="auto" w:fill="auto"/>
            <w:noWrap/>
            <w:vAlign w:val="center"/>
            <w:hideMark/>
          </w:tcPr>
          <w:p w14:paraId="13B9364F" w14:textId="77777777" w:rsidR="003A66DA" w:rsidRPr="009B5A08" w:rsidRDefault="003A66DA" w:rsidP="00284359">
            <w:pPr>
              <w:jc w:val="center"/>
              <w:rPr>
                <w:ins w:id="165" w:author="Young-Taek Lee" w:date="2024-05-09T11:43:00Z"/>
                <w:lang w:eastAsia="ko-KR"/>
              </w:rPr>
            </w:pPr>
          </w:p>
        </w:tc>
      </w:tr>
      <w:tr w:rsidR="003A66DA" w:rsidRPr="009B5A08" w14:paraId="798A65F8" w14:textId="77777777" w:rsidTr="00284359">
        <w:trPr>
          <w:trHeight w:val="338"/>
          <w:jc w:val="center"/>
          <w:ins w:id="166" w:author="Young-Taek Lee" w:date="2024-05-09T11:43:00Z"/>
        </w:trPr>
        <w:tc>
          <w:tcPr>
            <w:tcW w:w="3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40661" w14:textId="77777777" w:rsidR="003A66DA" w:rsidRPr="009B5A08" w:rsidRDefault="003A66DA" w:rsidP="00284359">
            <w:pPr>
              <w:jc w:val="center"/>
              <w:rPr>
                <w:ins w:id="167" w:author="Young-Taek Lee" w:date="2024-05-09T11:43:00Z"/>
                <w:rFonts w:ascii="맑은 고딕" w:eastAsia="맑은 고딕" w:hAnsi="맑은 고딕" w:cs="굴림"/>
                <w:color w:val="000000"/>
                <w:sz w:val="22"/>
                <w:szCs w:val="22"/>
                <w:lang w:eastAsia="ko-KR"/>
              </w:rPr>
            </w:pPr>
            <w:ins w:id="168" w:author="Young-Taek Lee" w:date="2024-05-09T11:43:00Z">
              <w:r w:rsidRPr="009B5A08">
                <w:rPr>
                  <w:rFonts w:ascii="맑은 고딕" w:eastAsia="맑은 고딕" w:hAnsi="맑은 고딕" w:cs="굴림" w:hint="eastAsia"/>
                  <w:color w:val="000000"/>
                  <w:sz w:val="22"/>
                  <w:szCs w:val="22"/>
                  <w:lang w:eastAsia="ko-KR"/>
                </w:rPr>
                <w:t>Antenna isolation</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8F56757" w14:textId="77777777" w:rsidR="003A66DA" w:rsidRPr="009B5A08" w:rsidRDefault="003A66DA" w:rsidP="00284359">
            <w:pPr>
              <w:jc w:val="center"/>
              <w:rPr>
                <w:ins w:id="169" w:author="Young-Taek Lee" w:date="2024-05-09T11:43:00Z"/>
                <w:rFonts w:ascii="맑은 고딕" w:eastAsia="맑은 고딕" w:hAnsi="맑은 고딕" w:cs="굴림"/>
                <w:color w:val="000000"/>
                <w:sz w:val="22"/>
                <w:szCs w:val="22"/>
                <w:lang w:eastAsia="ko-KR"/>
              </w:rPr>
            </w:pPr>
            <w:ins w:id="170" w:author="Young-Taek Lee" w:date="2024-05-09T11:43:00Z">
              <w:r w:rsidRPr="009B5A08">
                <w:rPr>
                  <w:rFonts w:ascii="맑은 고딕" w:eastAsia="맑은 고딕" w:hAnsi="맑은 고딕" w:cs="굴림" w:hint="eastAsia"/>
                  <w:color w:val="000000"/>
                  <w:sz w:val="22"/>
                  <w:szCs w:val="22"/>
                  <w:lang w:eastAsia="ko-KR"/>
                </w:rPr>
                <w:t>15</w:t>
              </w:r>
            </w:ins>
          </w:p>
        </w:tc>
      </w:tr>
      <w:tr w:rsidR="003A66DA" w:rsidRPr="009B5A08" w14:paraId="3D037D42" w14:textId="77777777" w:rsidTr="00284359">
        <w:trPr>
          <w:trHeight w:val="338"/>
          <w:jc w:val="center"/>
          <w:ins w:id="171" w:author="Young-Taek Lee" w:date="2024-05-09T11:43:00Z"/>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4D76D48D" w14:textId="77777777" w:rsidR="003A66DA" w:rsidRPr="009B5A08" w:rsidRDefault="003A66DA" w:rsidP="00284359">
            <w:pPr>
              <w:jc w:val="center"/>
              <w:rPr>
                <w:ins w:id="172" w:author="Young-Taek Lee" w:date="2024-05-09T11:43:00Z"/>
                <w:rFonts w:ascii="맑은 고딕" w:eastAsia="맑은 고딕" w:hAnsi="맑은 고딕" w:cs="굴림"/>
                <w:color w:val="000000"/>
                <w:sz w:val="22"/>
                <w:szCs w:val="22"/>
                <w:lang w:eastAsia="ko-KR"/>
              </w:rPr>
            </w:pPr>
            <w:ins w:id="173" w:author="Young-Taek Lee" w:date="2024-05-09T11:43:00Z">
              <w:r w:rsidRPr="009B5A08">
                <w:rPr>
                  <w:rFonts w:ascii="맑은 고딕" w:eastAsia="맑은 고딕" w:hAnsi="맑은 고딕" w:cs="굴림" w:hint="eastAsia"/>
                  <w:color w:val="000000"/>
                  <w:sz w:val="22"/>
                  <w:szCs w:val="22"/>
                  <w:lang w:eastAsia="ko-KR"/>
                </w:rPr>
                <w:t>PCB isolation</w:t>
              </w:r>
            </w:ins>
          </w:p>
        </w:tc>
        <w:tc>
          <w:tcPr>
            <w:tcW w:w="1080" w:type="dxa"/>
            <w:tcBorders>
              <w:top w:val="nil"/>
              <w:left w:val="nil"/>
              <w:bottom w:val="single" w:sz="4" w:space="0" w:color="auto"/>
              <w:right w:val="single" w:sz="4" w:space="0" w:color="auto"/>
            </w:tcBorders>
            <w:shd w:val="clear" w:color="auto" w:fill="auto"/>
            <w:noWrap/>
            <w:vAlign w:val="center"/>
            <w:hideMark/>
          </w:tcPr>
          <w:p w14:paraId="62C50FFE" w14:textId="77777777" w:rsidR="003A66DA" w:rsidRPr="009B5A08" w:rsidRDefault="003A66DA" w:rsidP="00284359">
            <w:pPr>
              <w:jc w:val="center"/>
              <w:rPr>
                <w:ins w:id="174" w:author="Young-Taek Lee" w:date="2024-05-09T11:43:00Z"/>
                <w:rFonts w:ascii="맑은 고딕" w:eastAsia="맑은 고딕" w:hAnsi="맑은 고딕" w:cs="굴림"/>
                <w:color w:val="000000"/>
                <w:sz w:val="22"/>
                <w:szCs w:val="22"/>
                <w:lang w:eastAsia="ko-KR"/>
              </w:rPr>
            </w:pPr>
            <w:ins w:id="175" w:author="Young-Taek Lee" w:date="2024-05-09T11:43:00Z">
              <w:r w:rsidRPr="009B5A08">
                <w:rPr>
                  <w:rFonts w:ascii="맑은 고딕" w:eastAsia="맑은 고딕" w:hAnsi="맑은 고딕" w:cs="굴림" w:hint="eastAsia"/>
                  <w:color w:val="000000"/>
                  <w:sz w:val="22"/>
                  <w:szCs w:val="22"/>
                  <w:lang w:eastAsia="ko-KR"/>
                </w:rPr>
                <w:t>60</w:t>
              </w:r>
            </w:ins>
          </w:p>
        </w:tc>
      </w:tr>
    </w:tbl>
    <w:p w14:paraId="09869EEF" w14:textId="77777777" w:rsidR="003A66DA" w:rsidRPr="003A66DA" w:rsidRDefault="003A66DA">
      <w:pPr>
        <w:pStyle w:val="TH"/>
        <w:rPr>
          <w:ins w:id="176" w:author="Young-Taek Lee" w:date="2024-05-09T11:41:00Z"/>
          <w:rFonts w:eastAsia="맑은 고딕"/>
          <w:i/>
          <w:color w:val="0000FF"/>
          <w:lang w:eastAsia="ko-KR"/>
        </w:rPr>
        <w:pPrChange w:id="177" w:author="Young-Taek Lee" w:date="2024-05-09T11:42:00Z">
          <w:pPr/>
        </w:pPrChange>
      </w:pPr>
    </w:p>
    <w:p w14:paraId="569FCAC2" w14:textId="06D8F20F" w:rsidR="003A66DA" w:rsidRDefault="003A66DA" w:rsidP="003A66DA">
      <w:pPr>
        <w:rPr>
          <w:ins w:id="178" w:author="Young-Taek Lee" w:date="2024-05-09T11:43:00Z"/>
          <w:rFonts w:eastAsia="맑은 고딕"/>
          <w:lang w:val="en-US" w:eastAsia="ko-KR"/>
        </w:rPr>
      </w:pPr>
      <w:ins w:id="179" w:author="Young-Taek Lee" w:date="2024-05-09T11:43:00Z">
        <w:r>
          <w:rPr>
            <w:rFonts w:eastAsia="맑은 고딕"/>
            <w:lang w:val="en-US" w:eastAsia="ko-KR"/>
          </w:rPr>
          <w:t>IMD calculation was performed based on the below linearity parameters, filter attenuation, diplexer isolation and PCB and antenna isolation (R4-240</w:t>
        </w:r>
        <w:r>
          <w:rPr>
            <w:rFonts w:eastAsia="맑은 고딕" w:hint="eastAsia"/>
            <w:lang w:val="en-US" w:eastAsia="ko-KR"/>
          </w:rPr>
          <w:t>5413</w:t>
        </w:r>
        <w:r>
          <w:rPr>
            <w:rFonts w:eastAsia="맑은 고딕"/>
            <w:lang w:val="en-US" w:eastAsia="ko-KR"/>
          </w:rPr>
          <w:t xml:space="preserve">, </w:t>
        </w:r>
        <w:r>
          <w:rPr>
            <w:rFonts w:eastAsia="맑은 고딕" w:hint="eastAsia"/>
            <w:lang w:val="en-US" w:eastAsia="ko-KR"/>
          </w:rPr>
          <w:t>Hu</w:t>
        </w:r>
      </w:ins>
      <w:ins w:id="180" w:author="Young-Taek Lee" w:date="2024-05-09T11:44:00Z">
        <w:r>
          <w:rPr>
            <w:rFonts w:eastAsia="맑은 고딕" w:hint="eastAsia"/>
            <w:lang w:val="en-US" w:eastAsia="ko-KR"/>
          </w:rPr>
          <w:t>awei</w:t>
        </w:r>
      </w:ins>
      <w:ins w:id="181" w:author="Young-Taek Lee" w:date="2024-05-09T11:43:00Z">
        <w:r>
          <w:rPr>
            <w:rFonts w:eastAsia="맑은 고딕"/>
            <w:lang w:val="en-US" w:eastAsia="ko-KR"/>
          </w:rPr>
          <w:t>).</w:t>
        </w:r>
      </w:ins>
    </w:p>
    <w:p w14:paraId="4A748D5D" w14:textId="77777777" w:rsidR="000D4D27" w:rsidRDefault="000D4D27" w:rsidP="00E85F5E">
      <w:pPr>
        <w:rPr>
          <w:ins w:id="182" w:author="Young-Taek Lee" w:date="2024-05-09T11:44:00Z"/>
          <w:rFonts w:eastAsia="맑은 고딕"/>
          <w:i/>
          <w:color w:val="0000FF"/>
          <w:lang w:val="en-US" w:eastAsia="ko-KR"/>
        </w:rPr>
      </w:pPr>
    </w:p>
    <w:p w14:paraId="50039BFA" w14:textId="77A37A07" w:rsidR="003A66DA" w:rsidRPr="003A66DA" w:rsidRDefault="003A66DA" w:rsidP="003A66DA">
      <w:pPr>
        <w:pStyle w:val="TH"/>
        <w:rPr>
          <w:ins w:id="183" w:author="Young-Taek Lee" w:date="2024-05-09T11:44:00Z"/>
          <w:rFonts w:eastAsia="맑은 고딕"/>
          <w:lang w:eastAsia="ko-KR"/>
        </w:rPr>
      </w:pPr>
      <w:ins w:id="184" w:author="Young-Taek Lee" w:date="2024-05-09T11:44:00Z">
        <w:r>
          <w:rPr>
            <w:lang w:eastAsia="zh-CN"/>
          </w:rPr>
          <w:t>Table 5.</w:t>
        </w:r>
        <w:r>
          <w:rPr>
            <w:rFonts w:eastAsia="맑은 고딕" w:hint="eastAsia"/>
            <w:lang w:eastAsia="ko-KR"/>
          </w:rPr>
          <w:t>6</w:t>
        </w:r>
        <w:r>
          <w:rPr>
            <w:lang w:eastAsia="zh-CN"/>
          </w:rPr>
          <w:t>.2.2-</w:t>
        </w:r>
      </w:ins>
      <w:ins w:id="185" w:author="Young-Taek Lee" w:date="2024-05-09T11:45:00Z">
        <w:r>
          <w:rPr>
            <w:rFonts w:eastAsia="맑은 고딕" w:hint="eastAsia"/>
            <w:lang w:eastAsia="ko-KR"/>
          </w:rPr>
          <w:t>3</w:t>
        </w:r>
      </w:ins>
      <w:ins w:id="186" w:author="Young-Taek Lee" w:date="2024-05-09T11:44:00Z">
        <w:r>
          <w:rPr>
            <w:lang w:eastAsia="zh-CN"/>
          </w:rPr>
          <w:t>: Intercept point parameters</w:t>
        </w:r>
        <w:r>
          <w:rPr>
            <w:rFonts w:eastAsia="맑은 고딕" w:hint="eastAsia"/>
            <w:lang w:eastAsia="ko-KR"/>
          </w:rPr>
          <w:t xml:space="preserve"> (R4-2405413)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3A66DA" w14:paraId="7A769C2B" w14:textId="77777777" w:rsidTr="003A66DA">
        <w:trPr>
          <w:jc w:val="center"/>
          <w:ins w:id="187" w:author="Young-Taek Lee" w:date="2024-05-09T11:44:00Z"/>
        </w:trPr>
        <w:tc>
          <w:tcPr>
            <w:tcW w:w="2463" w:type="dxa"/>
            <w:tcBorders>
              <w:top w:val="single" w:sz="4" w:space="0" w:color="auto"/>
              <w:left w:val="single" w:sz="4" w:space="0" w:color="auto"/>
              <w:bottom w:val="single" w:sz="4" w:space="0" w:color="auto"/>
              <w:right w:val="single" w:sz="4" w:space="0" w:color="auto"/>
            </w:tcBorders>
            <w:hideMark/>
          </w:tcPr>
          <w:p w14:paraId="4131F85A" w14:textId="77777777" w:rsidR="003A66DA" w:rsidRDefault="003A66DA">
            <w:pPr>
              <w:snapToGrid w:val="0"/>
              <w:spacing w:after="0"/>
              <w:jc w:val="center"/>
              <w:rPr>
                <w:ins w:id="188" w:author="Young-Taek Lee" w:date="2024-05-09T11:44:00Z"/>
                <w:rFonts w:ascii="Arial" w:eastAsia="맑은 고딕" w:hAnsi="Arial" w:cs="Arial"/>
                <w:b/>
                <w:color w:val="000000"/>
                <w:sz w:val="18"/>
                <w:szCs w:val="18"/>
                <w:lang w:eastAsia="ko-KR"/>
              </w:rPr>
            </w:pPr>
            <w:ins w:id="189" w:author="Young-Taek Lee" w:date="2024-05-09T11:44:00Z">
              <w:r>
                <w:rPr>
                  <w:rFonts w:ascii="Arial" w:eastAsia="맑은 고딕" w:hAnsi="Arial" w:cs="Arial"/>
                  <w:b/>
                  <w:color w:val="000000"/>
                  <w:sz w:val="18"/>
                  <w:szCs w:val="18"/>
                  <w:lang w:eastAsia="ko-KR"/>
                </w:rPr>
                <w:t>Component</w:t>
              </w:r>
            </w:ins>
          </w:p>
        </w:tc>
        <w:tc>
          <w:tcPr>
            <w:tcW w:w="1301" w:type="dxa"/>
            <w:tcBorders>
              <w:top w:val="single" w:sz="4" w:space="0" w:color="auto"/>
              <w:left w:val="single" w:sz="4" w:space="0" w:color="auto"/>
              <w:bottom w:val="single" w:sz="4" w:space="0" w:color="auto"/>
              <w:right w:val="single" w:sz="4" w:space="0" w:color="auto"/>
            </w:tcBorders>
            <w:hideMark/>
          </w:tcPr>
          <w:p w14:paraId="351179B3" w14:textId="77777777" w:rsidR="003A66DA" w:rsidRDefault="003A66DA">
            <w:pPr>
              <w:snapToGrid w:val="0"/>
              <w:spacing w:after="0"/>
              <w:jc w:val="center"/>
              <w:rPr>
                <w:ins w:id="190" w:author="Young-Taek Lee" w:date="2024-05-09T11:44:00Z"/>
                <w:rFonts w:ascii="Arial" w:eastAsia="맑은 고딕" w:hAnsi="Arial" w:cs="Arial"/>
                <w:b/>
                <w:color w:val="000000"/>
                <w:sz w:val="18"/>
                <w:szCs w:val="18"/>
                <w:lang w:eastAsia="ko-KR"/>
              </w:rPr>
            </w:pPr>
            <w:ins w:id="191" w:author="Young-Taek Lee" w:date="2024-05-09T11:44:00Z">
              <w:r>
                <w:rPr>
                  <w:rFonts w:ascii="Arial" w:eastAsia="맑은 고딕" w:hAnsi="Arial" w:cs="Arial"/>
                  <w:b/>
                  <w:color w:val="000000"/>
                  <w:sz w:val="18"/>
                  <w:szCs w:val="18"/>
                  <w:lang w:eastAsia="ko-KR"/>
                </w:rPr>
                <w:t>IP3(dBm)</w:t>
              </w:r>
            </w:ins>
          </w:p>
        </w:tc>
      </w:tr>
      <w:tr w:rsidR="003A66DA" w14:paraId="404BC544" w14:textId="77777777" w:rsidTr="003A66DA">
        <w:trPr>
          <w:jc w:val="center"/>
          <w:ins w:id="192" w:author="Young-Taek Lee" w:date="2024-05-09T11:44:00Z"/>
        </w:trPr>
        <w:tc>
          <w:tcPr>
            <w:tcW w:w="2463" w:type="dxa"/>
            <w:tcBorders>
              <w:top w:val="single" w:sz="4" w:space="0" w:color="auto"/>
              <w:left w:val="single" w:sz="4" w:space="0" w:color="auto"/>
              <w:bottom w:val="single" w:sz="4" w:space="0" w:color="auto"/>
              <w:right w:val="single" w:sz="4" w:space="0" w:color="auto"/>
            </w:tcBorders>
            <w:hideMark/>
          </w:tcPr>
          <w:p w14:paraId="33521D26" w14:textId="77777777" w:rsidR="003A66DA" w:rsidRDefault="003A66DA">
            <w:pPr>
              <w:snapToGrid w:val="0"/>
              <w:spacing w:after="0"/>
              <w:jc w:val="center"/>
              <w:rPr>
                <w:ins w:id="193" w:author="Young-Taek Lee" w:date="2024-05-09T11:44:00Z"/>
                <w:rFonts w:ascii="Arial" w:eastAsia="맑은 고딕" w:hAnsi="Arial" w:cs="Arial"/>
                <w:color w:val="000000"/>
                <w:sz w:val="18"/>
                <w:szCs w:val="18"/>
                <w:lang w:eastAsia="ko-KR"/>
              </w:rPr>
            </w:pPr>
            <w:ins w:id="194" w:author="Young-Taek Lee" w:date="2024-05-09T11:44:00Z">
              <w:r>
                <w:rPr>
                  <w:rFonts w:ascii="Arial" w:eastAsia="맑은 고딕" w:hAnsi="Arial" w:cs="Arial"/>
                  <w:color w:val="000000"/>
                  <w:sz w:val="18"/>
                  <w:szCs w:val="18"/>
                  <w:lang w:eastAsia="ko-KR"/>
                </w:rPr>
                <w:t>Antenna switch</w:t>
              </w:r>
            </w:ins>
          </w:p>
        </w:tc>
        <w:tc>
          <w:tcPr>
            <w:tcW w:w="1301" w:type="dxa"/>
            <w:tcBorders>
              <w:top w:val="single" w:sz="4" w:space="0" w:color="auto"/>
              <w:left w:val="single" w:sz="4" w:space="0" w:color="auto"/>
              <w:bottom w:val="single" w:sz="4" w:space="0" w:color="auto"/>
              <w:right w:val="single" w:sz="4" w:space="0" w:color="auto"/>
            </w:tcBorders>
            <w:hideMark/>
          </w:tcPr>
          <w:p w14:paraId="70351AA3" w14:textId="77777777" w:rsidR="003A66DA" w:rsidRDefault="003A66DA">
            <w:pPr>
              <w:snapToGrid w:val="0"/>
              <w:spacing w:after="0"/>
              <w:jc w:val="center"/>
              <w:rPr>
                <w:ins w:id="195" w:author="Young-Taek Lee" w:date="2024-05-09T11:44:00Z"/>
                <w:rFonts w:ascii="Arial" w:eastAsia="맑은 고딕" w:hAnsi="Arial" w:cs="Arial"/>
                <w:color w:val="000000"/>
                <w:sz w:val="18"/>
                <w:szCs w:val="18"/>
                <w:lang w:eastAsia="ko-KR"/>
              </w:rPr>
            </w:pPr>
            <w:ins w:id="196" w:author="Young-Taek Lee" w:date="2024-05-09T11:44:00Z">
              <w:r>
                <w:rPr>
                  <w:rFonts w:ascii="Arial" w:eastAsia="맑은 고딕" w:hAnsi="Arial" w:cs="Arial"/>
                  <w:color w:val="000000"/>
                  <w:sz w:val="18"/>
                  <w:szCs w:val="18"/>
                  <w:lang w:eastAsia="ko-KR"/>
                </w:rPr>
                <w:t>68</w:t>
              </w:r>
            </w:ins>
          </w:p>
        </w:tc>
      </w:tr>
      <w:tr w:rsidR="003A66DA" w14:paraId="64E8ADB4" w14:textId="77777777" w:rsidTr="003A66DA">
        <w:trPr>
          <w:jc w:val="center"/>
          <w:ins w:id="197" w:author="Young-Taek Lee" w:date="2024-05-09T11:44:00Z"/>
        </w:trPr>
        <w:tc>
          <w:tcPr>
            <w:tcW w:w="2463" w:type="dxa"/>
            <w:tcBorders>
              <w:top w:val="single" w:sz="4" w:space="0" w:color="auto"/>
              <w:left w:val="single" w:sz="4" w:space="0" w:color="auto"/>
              <w:bottom w:val="single" w:sz="4" w:space="0" w:color="auto"/>
              <w:right w:val="single" w:sz="4" w:space="0" w:color="auto"/>
            </w:tcBorders>
            <w:hideMark/>
          </w:tcPr>
          <w:p w14:paraId="35DBAAD4" w14:textId="77777777" w:rsidR="003A66DA" w:rsidRDefault="003A66DA">
            <w:pPr>
              <w:snapToGrid w:val="0"/>
              <w:spacing w:after="0"/>
              <w:jc w:val="center"/>
              <w:rPr>
                <w:ins w:id="198" w:author="Young-Taek Lee" w:date="2024-05-09T11:44:00Z"/>
                <w:rFonts w:ascii="Arial" w:eastAsia="맑은 고딕" w:hAnsi="Arial" w:cs="Arial"/>
                <w:color w:val="000000"/>
                <w:sz w:val="18"/>
                <w:szCs w:val="18"/>
                <w:lang w:eastAsia="ko-KR"/>
              </w:rPr>
            </w:pPr>
            <w:ins w:id="199" w:author="Young-Taek Lee" w:date="2024-05-09T11:44:00Z">
              <w:r>
                <w:rPr>
                  <w:rFonts w:ascii="Arial" w:eastAsia="맑은 고딕" w:hAnsi="Arial" w:cs="Arial"/>
                  <w:color w:val="000000"/>
                  <w:sz w:val="18"/>
                  <w:szCs w:val="18"/>
                  <w:lang w:eastAsia="ko-KR"/>
                </w:rPr>
                <w:t>Diplexer</w:t>
              </w:r>
            </w:ins>
          </w:p>
        </w:tc>
        <w:tc>
          <w:tcPr>
            <w:tcW w:w="1301" w:type="dxa"/>
            <w:tcBorders>
              <w:top w:val="single" w:sz="4" w:space="0" w:color="auto"/>
              <w:left w:val="single" w:sz="4" w:space="0" w:color="auto"/>
              <w:bottom w:val="single" w:sz="4" w:space="0" w:color="auto"/>
              <w:right w:val="single" w:sz="4" w:space="0" w:color="auto"/>
            </w:tcBorders>
            <w:hideMark/>
          </w:tcPr>
          <w:p w14:paraId="47355AC9" w14:textId="77777777" w:rsidR="003A66DA" w:rsidRDefault="003A66DA">
            <w:pPr>
              <w:snapToGrid w:val="0"/>
              <w:spacing w:after="0"/>
              <w:jc w:val="center"/>
              <w:rPr>
                <w:ins w:id="200" w:author="Young-Taek Lee" w:date="2024-05-09T11:44:00Z"/>
                <w:rFonts w:ascii="Arial" w:eastAsia="맑은 고딕" w:hAnsi="Arial" w:cs="Arial"/>
                <w:color w:val="000000"/>
                <w:sz w:val="18"/>
                <w:szCs w:val="18"/>
                <w:lang w:eastAsia="ko-KR"/>
              </w:rPr>
            </w:pPr>
            <w:ins w:id="201" w:author="Young-Taek Lee" w:date="2024-05-09T11:44:00Z">
              <w:r>
                <w:rPr>
                  <w:rFonts w:ascii="Arial" w:eastAsia="맑은 고딕" w:hAnsi="Arial" w:cs="Arial"/>
                  <w:color w:val="000000"/>
                  <w:sz w:val="18"/>
                  <w:szCs w:val="18"/>
                  <w:lang w:eastAsia="ko-KR"/>
                </w:rPr>
                <w:t>86</w:t>
              </w:r>
            </w:ins>
          </w:p>
        </w:tc>
      </w:tr>
      <w:tr w:rsidR="003A66DA" w14:paraId="34DC599A" w14:textId="77777777" w:rsidTr="003A66DA">
        <w:trPr>
          <w:jc w:val="center"/>
          <w:ins w:id="202" w:author="Young-Taek Lee" w:date="2024-05-09T11:44:00Z"/>
        </w:trPr>
        <w:tc>
          <w:tcPr>
            <w:tcW w:w="2463" w:type="dxa"/>
            <w:tcBorders>
              <w:top w:val="single" w:sz="4" w:space="0" w:color="auto"/>
              <w:left w:val="single" w:sz="4" w:space="0" w:color="auto"/>
              <w:bottom w:val="single" w:sz="4" w:space="0" w:color="auto"/>
              <w:right w:val="single" w:sz="4" w:space="0" w:color="auto"/>
            </w:tcBorders>
            <w:hideMark/>
          </w:tcPr>
          <w:p w14:paraId="4D5CC6AE" w14:textId="77777777" w:rsidR="003A66DA" w:rsidRDefault="003A66DA">
            <w:pPr>
              <w:snapToGrid w:val="0"/>
              <w:spacing w:after="0"/>
              <w:jc w:val="center"/>
              <w:rPr>
                <w:ins w:id="203" w:author="Young-Taek Lee" w:date="2024-05-09T11:44:00Z"/>
                <w:rFonts w:ascii="Arial" w:eastAsia="맑은 고딕" w:hAnsi="Arial" w:cs="Arial"/>
                <w:color w:val="000000"/>
                <w:sz w:val="18"/>
                <w:szCs w:val="18"/>
                <w:lang w:eastAsia="ko-KR"/>
              </w:rPr>
            </w:pPr>
            <w:ins w:id="204" w:author="Young-Taek Lee" w:date="2024-05-09T11:44:00Z">
              <w:r>
                <w:rPr>
                  <w:rFonts w:ascii="Arial" w:eastAsia="맑은 고딕" w:hAnsi="Arial" w:cs="Arial"/>
                  <w:color w:val="000000"/>
                  <w:sz w:val="18"/>
                  <w:szCs w:val="18"/>
                  <w:lang w:eastAsia="ko-KR"/>
                </w:rPr>
                <w:lastRenderedPageBreak/>
                <w:t>Duplexer</w:t>
              </w:r>
            </w:ins>
          </w:p>
        </w:tc>
        <w:tc>
          <w:tcPr>
            <w:tcW w:w="1301" w:type="dxa"/>
            <w:tcBorders>
              <w:top w:val="single" w:sz="4" w:space="0" w:color="auto"/>
              <w:left w:val="single" w:sz="4" w:space="0" w:color="auto"/>
              <w:bottom w:val="single" w:sz="4" w:space="0" w:color="auto"/>
              <w:right w:val="single" w:sz="4" w:space="0" w:color="auto"/>
            </w:tcBorders>
            <w:hideMark/>
          </w:tcPr>
          <w:p w14:paraId="7B3ED773" w14:textId="77777777" w:rsidR="003A66DA" w:rsidRDefault="003A66DA">
            <w:pPr>
              <w:snapToGrid w:val="0"/>
              <w:spacing w:after="0"/>
              <w:jc w:val="center"/>
              <w:rPr>
                <w:ins w:id="205" w:author="Young-Taek Lee" w:date="2024-05-09T11:44:00Z"/>
                <w:rFonts w:ascii="Arial" w:eastAsia="맑은 고딕" w:hAnsi="Arial" w:cs="Arial"/>
                <w:color w:val="000000"/>
                <w:sz w:val="18"/>
                <w:szCs w:val="18"/>
                <w:lang w:eastAsia="ko-KR"/>
              </w:rPr>
            </w:pPr>
            <w:ins w:id="206" w:author="Young-Taek Lee" w:date="2024-05-09T11:44:00Z">
              <w:r>
                <w:rPr>
                  <w:rFonts w:ascii="Arial" w:eastAsia="맑은 고딕" w:hAnsi="Arial" w:cs="Arial"/>
                  <w:color w:val="000000"/>
                  <w:sz w:val="18"/>
                  <w:szCs w:val="18"/>
                  <w:lang w:eastAsia="ko-KR"/>
                </w:rPr>
                <w:t>74</w:t>
              </w:r>
            </w:ins>
          </w:p>
        </w:tc>
      </w:tr>
      <w:tr w:rsidR="003A66DA" w14:paraId="474BD161" w14:textId="77777777" w:rsidTr="003A66DA">
        <w:trPr>
          <w:jc w:val="center"/>
          <w:ins w:id="207" w:author="Young-Taek Lee" w:date="2024-05-09T11:44:00Z"/>
        </w:trPr>
        <w:tc>
          <w:tcPr>
            <w:tcW w:w="2463" w:type="dxa"/>
            <w:tcBorders>
              <w:top w:val="single" w:sz="4" w:space="0" w:color="auto"/>
              <w:left w:val="single" w:sz="4" w:space="0" w:color="auto"/>
              <w:bottom w:val="single" w:sz="4" w:space="0" w:color="auto"/>
              <w:right w:val="single" w:sz="4" w:space="0" w:color="auto"/>
            </w:tcBorders>
            <w:hideMark/>
          </w:tcPr>
          <w:p w14:paraId="0466487C" w14:textId="77777777" w:rsidR="003A66DA" w:rsidRDefault="003A66DA">
            <w:pPr>
              <w:snapToGrid w:val="0"/>
              <w:spacing w:after="0"/>
              <w:jc w:val="center"/>
              <w:rPr>
                <w:ins w:id="208" w:author="Young-Taek Lee" w:date="2024-05-09T11:44:00Z"/>
                <w:rFonts w:ascii="Arial" w:eastAsia="맑은 고딕" w:hAnsi="Arial" w:cs="Arial"/>
                <w:color w:val="000000"/>
                <w:sz w:val="18"/>
                <w:szCs w:val="18"/>
                <w:lang w:eastAsia="ko-KR"/>
              </w:rPr>
            </w:pPr>
            <w:ins w:id="209" w:author="Young-Taek Lee" w:date="2024-05-09T11:44:00Z">
              <w:r>
                <w:rPr>
                  <w:rFonts w:ascii="Arial" w:eastAsia="맑은 고딕" w:hAnsi="Arial" w:cs="Arial"/>
                  <w:color w:val="000000"/>
                  <w:sz w:val="18"/>
                  <w:szCs w:val="18"/>
                  <w:lang w:eastAsia="ko-KR"/>
                </w:rPr>
                <w:t>PA forward mixing</w:t>
              </w:r>
            </w:ins>
          </w:p>
        </w:tc>
        <w:tc>
          <w:tcPr>
            <w:tcW w:w="1301" w:type="dxa"/>
            <w:tcBorders>
              <w:top w:val="single" w:sz="4" w:space="0" w:color="auto"/>
              <w:left w:val="single" w:sz="4" w:space="0" w:color="auto"/>
              <w:bottom w:val="single" w:sz="4" w:space="0" w:color="auto"/>
              <w:right w:val="single" w:sz="4" w:space="0" w:color="auto"/>
            </w:tcBorders>
            <w:hideMark/>
          </w:tcPr>
          <w:p w14:paraId="62F760DC" w14:textId="77777777" w:rsidR="003A66DA" w:rsidRDefault="003A66DA">
            <w:pPr>
              <w:snapToGrid w:val="0"/>
              <w:spacing w:after="0"/>
              <w:jc w:val="center"/>
              <w:rPr>
                <w:ins w:id="210" w:author="Young-Taek Lee" w:date="2024-05-09T11:44:00Z"/>
                <w:rFonts w:ascii="Arial" w:eastAsia="맑은 고딕" w:hAnsi="Arial" w:cs="Arial"/>
                <w:color w:val="000000"/>
                <w:sz w:val="18"/>
                <w:szCs w:val="18"/>
                <w:lang w:eastAsia="ko-KR"/>
              </w:rPr>
            </w:pPr>
            <w:ins w:id="211" w:author="Young-Taek Lee" w:date="2024-05-09T11:44:00Z">
              <w:r>
                <w:rPr>
                  <w:rFonts w:ascii="Arial" w:eastAsia="맑은 고딕" w:hAnsi="Arial" w:cs="Arial"/>
                  <w:color w:val="000000"/>
                  <w:sz w:val="18"/>
                  <w:szCs w:val="18"/>
                  <w:lang w:eastAsia="ko-KR"/>
                </w:rPr>
                <w:t>32</w:t>
              </w:r>
            </w:ins>
          </w:p>
        </w:tc>
      </w:tr>
      <w:tr w:rsidR="003A66DA" w14:paraId="750D41F9" w14:textId="77777777" w:rsidTr="003A66DA">
        <w:trPr>
          <w:jc w:val="center"/>
          <w:ins w:id="212" w:author="Young-Taek Lee" w:date="2024-05-09T11:44:00Z"/>
        </w:trPr>
        <w:tc>
          <w:tcPr>
            <w:tcW w:w="2463" w:type="dxa"/>
            <w:tcBorders>
              <w:top w:val="single" w:sz="4" w:space="0" w:color="auto"/>
              <w:left w:val="single" w:sz="4" w:space="0" w:color="auto"/>
              <w:bottom w:val="single" w:sz="4" w:space="0" w:color="auto"/>
              <w:right w:val="single" w:sz="4" w:space="0" w:color="auto"/>
            </w:tcBorders>
            <w:hideMark/>
          </w:tcPr>
          <w:p w14:paraId="42AC60F0" w14:textId="77777777" w:rsidR="003A66DA" w:rsidRDefault="003A66DA">
            <w:pPr>
              <w:snapToGrid w:val="0"/>
              <w:spacing w:after="0"/>
              <w:jc w:val="center"/>
              <w:rPr>
                <w:ins w:id="213" w:author="Young-Taek Lee" w:date="2024-05-09T11:44:00Z"/>
                <w:rFonts w:ascii="Arial" w:eastAsia="맑은 고딕" w:hAnsi="Arial" w:cs="Arial"/>
                <w:color w:val="000000"/>
                <w:sz w:val="18"/>
                <w:szCs w:val="18"/>
                <w:lang w:eastAsia="ko-KR"/>
              </w:rPr>
            </w:pPr>
            <w:ins w:id="214" w:author="Young-Taek Lee" w:date="2024-05-09T11:44:00Z">
              <w:r>
                <w:rPr>
                  <w:rFonts w:ascii="Arial" w:eastAsia="맑은 고딕" w:hAnsi="Arial" w:cs="Arial"/>
                  <w:color w:val="000000"/>
                  <w:sz w:val="18"/>
                  <w:szCs w:val="18"/>
                  <w:lang w:eastAsia="ko-KR"/>
                </w:rPr>
                <w:t>PA reverse mixing</w:t>
              </w:r>
            </w:ins>
          </w:p>
        </w:tc>
        <w:tc>
          <w:tcPr>
            <w:tcW w:w="1301" w:type="dxa"/>
            <w:tcBorders>
              <w:top w:val="single" w:sz="4" w:space="0" w:color="auto"/>
              <w:left w:val="single" w:sz="4" w:space="0" w:color="auto"/>
              <w:bottom w:val="single" w:sz="4" w:space="0" w:color="auto"/>
              <w:right w:val="single" w:sz="4" w:space="0" w:color="auto"/>
            </w:tcBorders>
            <w:hideMark/>
          </w:tcPr>
          <w:p w14:paraId="6A0FA3D6" w14:textId="77777777" w:rsidR="003A66DA" w:rsidRDefault="003A66DA">
            <w:pPr>
              <w:snapToGrid w:val="0"/>
              <w:spacing w:after="0"/>
              <w:jc w:val="center"/>
              <w:rPr>
                <w:ins w:id="215" w:author="Young-Taek Lee" w:date="2024-05-09T11:44:00Z"/>
                <w:rFonts w:ascii="Arial" w:eastAsia="맑은 고딕" w:hAnsi="Arial" w:cs="Arial"/>
                <w:color w:val="000000"/>
                <w:sz w:val="18"/>
                <w:szCs w:val="18"/>
                <w:lang w:eastAsia="ko-KR"/>
              </w:rPr>
            </w:pPr>
            <w:ins w:id="216" w:author="Young-Taek Lee" w:date="2024-05-09T11:44:00Z">
              <w:r>
                <w:rPr>
                  <w:rFonts w:ascii="Arial" w:eastAsia="맑은 고딕" w:hAnsi="Arial" w:cs="Arial"/>
                  <w:color w:val="000000"/>
                  <w:sz w:val="18"/>
                  <w:szCs w:val="18"/>
                  <w:lang w:eastAsia="ko-KR"/>
                </w:rPr>
                <w:t>30</w:t>
              </w:r>
            </w:ins>
          </w:p>
        </w:tc>
      </w:tr>
      <w:tr w:rsidR="003A66DA" w14:paraId="452C7557" w14:textId="77777777" w:rsidTr="003A66DA">
        <w:trPr>
          <w:jc w:val="center"/>
          <w:ins w:id="217" w:author="Young-Taek Lee" w:date="2024-05-09T11:44:00Z"/>
        </w:trPr>
        <w:tc>
          <w:tcPr>
            <w:tcW w:w="2463" w:type="dxa"/>
            <w:tcBorders>
              <w:top w:val="single" w:sz="4" w:space="0" w:color="auto"/>
              <w:left w:val="single" w:sz="4" w:space="0" w:color="auto"/>
              <w:bottom w:val="single" w:sz="4" w:space="0" w:color="auto"/>
              <w:right w:val="single" w:sz="4" w:space="0" w:color="auto"/>
            </w:tcBorders>
            <w:hideMark/>
          </w:tcPr>
          <w:p w14:paraId="18A8E99E" w14:textId="77777777" w:rsidR="003A66DA" w:rsidRDefault="003A66DA">
            <w:pPr>
              <w:snapToGrid w:val="0"/>
              <w:spacing w:after="0"/>
              <w:jc w:val="center"/>
              <w:rPr>
                <w:ins w:id="218" w:author="Young-Taek Lee" w:date="2024-05-09T11:44:00Z"/>
                <w:rFonts w:ascii="Arial" w:eastAsia="맑은 고딕" w:hAnsi="Arial" w:cs="Arial"/>
                <w:color w:val="000000"/>
                <w:sz w:val="18"/>
                <w:szCs w:val="18"/>
                <w:lang w:eastAsia="ko-KR"/>
              </w:rPr>
            </w:pPr>
            <w:ins w:id="219" w:author="Young-Taek Lee" w:date="2024-05-09T11:44:00Z">
              <w:r>
                <w:rPr>
                  <w:rFonts w:ascii="Arial" w:eastAsia="맑은 고딕" w:hAnsi="Arial" w:cs="Arial"/>
                  <w:color w:val="000000"/>
                  <w:sz w:val="18"/>
                  <w:szCs w:val="18"/>
                  <w:lang w:eastAsia="ko-KR"/>
                </w:rPr>
                <w:t>LNA</w:t>
              </w:r>
            </w:ins>
          </w:p>
        </w:tc>
        <w:tc>
          <w:tcPr>
            <w:tcW w:w="1301" w:type="dxa"/>
            <w:tcBorders>
              <w:top w:val="single" w:sz="4" w:space="0" w:color="auto"/>
              <w:left w:val="single" w:sz="4" w:space="0" w:color="auto"/>
              <w:bottom w:val="single" w:sz="4" w:space="0" w:color="auto"/>
              <w:right w:val="single" w:sz="4" w:space="0" w:color="auto"/>
            </w:tcBorders>
            <w:hideMark/>
          </w:tcPr>
          <w:p w14:paraId="23170521" w14:textId="77777777" w:rsidR="003A66DA" w:rsidRDefault="003A66DA">
            <w:pPr>
              <w:snapToGrid w:val="0"/>
              <w:spacing w:after="0"/>
              <w:jc w:val="center"/>
              <w:rPr>
                <w:ins w:id="220" w:author="Young-Taek Lee" w:date="2024-05-09T11:44:00Z"/>
                <w:rFonts w:ascii="Arial" w:eastAsia="맑은 고딕" w:hAnsi="Arial" w:cs="Arial"/>
                <w:color w:val="000000"/>
                <w:sz w:val="18"/>
                <w:szCs w:val="18"/>
                <w:lang w:eastAsia="ko-KR"/>
              </w:rPr>
            </w:pPr>
            <w:ins w:id="221" w:author="Young-Taek Lee" w:date="2024-05-09T11:44:00Z">
              <w:r>
                <w:rPr>
                  <w:rFonts w:ascii="Arial" w:eastAsia="맑은 고딕" w:hAnsi="Arial" w:cs="Arial"/>
                  <w:color w:val="000000"/>
                  <w:sz w:val="18"/>
                  <w:szCs w:val="18"/>
                  <w:lang w:eastAsia="ko-KR"/>
                </w:rPr>
                <w:t>-6</w:t>
              </w:r>
            </w:ins>
          </w:p>
        </w:tc>
      </w:tr>
    </w:tbl>
    <w:p w14:paraId="05128060" w14:textId="77777777" w:rsidR="003A66DA" w:rsidRDefault="003A66DA" w:rsidP="00E85F5E">
      <w:pPr>
        <w:rPr>
          <w:ins w:id="222" w:author="Young-Taek Lee" w:date="2024-05-09T11:45:00Z"/>
          <w:rFonts w:eastAsia="맑은 고딕"/>
          <w:i/>
          <w:color w:val="0000FF"/>
          <w:lang w:val="en-US" w:eastAsia="ko-KR"/>
        </w:rPr>
      </w:pPr>
    </w:p>
    <w:p w14:paraId="0509E022" w14:textId="48D29C3E" w:rsidR="003A66DA" w:rsidRPr="003A66DA" w:rsidRDefault="003A66DA">
      <w:pPr>
        <w:pStyle w:val="TH"/>
        <w:rPr>
          <w:ins w:id="223" w:author="Young-Taek Lee" w:date="2024-05-09T11:45:00Z"/>
          <w:rFonts w:eastAsia="맑은 고딕"/>
          <w:lang w:val="en-US" w:eastAsia="ko-KR"/>
          <w:rPrChange w:id="224" w:author="Young-Taek Lee" w:date="2024-05-09T11:45:00Z">
            <w:rPr>
              <w:ins w:id="225" w:author="Young-Taek Lee" w:date="2024-05-09T11:45:00Z"/>
              <w:rFonts w:eastAsia="SimSun"/>
              <w:lang w:eastAsia="zh-CN"/>
            </w:rPr>
          </w:rPrChange>
        </w:rPr>
        <w:pPrChange w:id="226" w:author="Young-Taek Lee" w:date="2024-05-09T11:45:00Z">
          <w:pPr/>
        </w:pPrChange>
      </w:pPr>
      <w:ins w:id="227" w:author="Young-Taek Lee" w:date="2024-05-09T11:45:00Z">
        <w:r>
          <w:rPr>
            <w:lang w:eastAsia="zh-CN"/>
          </w:rPr>
          <w:t>Table 5.</w:t>
        </w:r>
        <w:r>
          <w:rPr>
            <w:rFonts w:eastAsia="맑은 고딕" w:hint="eastAsia"/>
            <w:lang w:eastAsia="ko-KR"/>
          </w:rPr>
          <w:t>6</w:t>
        </w:r>
        <w:r>
          <w:rPr>
            <w:lang w:eastAsia="zh-CN"/>
          </w:rPr>
          <w:t>.2.2-</w:t>
        </w:r>
        <w:r>
          <w:rPr>
            <w:rFonts w:eastAsia="맑은 고딕" w:hint="eastAsia"/>
            <w:lang w:eastAsia="ko-KR"/>
          </w:rPr>
          <w:t>4</w:t>
        </w:r>
        <w:r>
          <w:rPr>
            <w:lang w:eastAsia="zh-CN"/>
          </w:rPr>
          <w:t xml:space="preserve">: Filter attenuation/isolation, </w:t>
        </w:r>
        <w:proofErr w:type="gramStart"/>
        <w:r>
          <w:rPr>
            <w:lang w:eastAsia="zh-CN"/>
          </w:rPr>
          <w:t>PCB</w:t>
        </w:r>
        <w:proofErr w:type="gramEnd"/>
        <w:r>
          <w:rPr>
            <w:lang w:eastAsia="zh-CN"/>
          </w:rPr>
          <w:t xml:space="preserve"> and antenna isolation</w:t>
        </w:r>
        <w:r>
          <w:rPr>
            <w:lang w:eastAsia="zh-CN"/>
          </w:rPr>
          <w:tab/>
        </w:r>
        <w:r>
          <w:rPr>
            <w:rFonts w:eastAsia="맑은 고딕" w:hint="eastAsia"/>
            <w:lang w:eastAsia="ko-KR"/>
          </w:rPr>
          <w:t>(R4-2405</w:t>
        </w:r>
      </w:ins>
      <w:ins w:id="228" w:author="Young-Taek Lee" w:date="2024-05-09T12:01:00Z">
        <w:r w:rsidR="008A5AB7">
          <w:rPr>
            <w:rFonts w:eastAsia="맑은 고딕" w:hint="eastAsia"/>
            <w:lang w:eastAsia="ko-KR"/>
          </w:rPr>
          <w:t>413</w:t>
        </w:r>
      </w:ins>
      <w:ins w:id="229" w:author="Young-Taek Lee" w:date="2024-05-09T11:45:00Z">
        <w:r>
          <w:rPr>
            <w:rFonts w:eastAsia="맑은 고딕" w:hint="eastAsia"/>
            <w:lang w:eastAsia="ko-KR"/>
          </w:rPr>
          <w:t>)</w:t>
        </w:r>
      </w:ins>
    </w:p>
    <w:tbl>
      <w:tblPr>
        <w:tblW w:w="4480" w:type="dxa"/>
        <w:jc w:val="center"/>
        <w:tblCellMar>
          <w:left w:w="99" w:type="dxa"/>
          <w:right w:w="99" w:type="dxa"/>
        </w:tblCellMar>
        <w:tblLook w:val="04A0" w:firstRow="1" w:lastRow="0" w:firstColumn="1" w:lastColumn="0" w:noHBand="0" w:noVBand="1"/>
      </w:tblPr>
      <w:tblGrid>
        <w:gridCol w:w="3400"/>
        <w:gridCol w:w="1080"/>
      </w:tblGrid>
      <w:tr w:rsidR="003A66DA" w14:paraId="26297A46" w14:textId="77777777" w:rsidTr="003A66DA">
        <w:trPr>
          <w:trHeight w:val="170"/>
          <w:jc w:val="center"/>
          <w:ins w:id="230" w:author="Young-Taek Lee" w:date="2024-05-09T11:45:00Z"/>
        </w:trPr>
        <w:tc>
          <w:tcPr>
            <w:tcW w:w="3400" w:type="dxa"/>
            <w:tcBorders>
              <w:top w:val="single" w:sz="4" w:space="0" w:color="auto"/>
              <w:left w:val="single" w:sz="4" w:space="0" w:color="auto"/>
              <w:bottom w:val="single" w:sz="4" w:space="0" w:color="auto"/>
              <w:right w:val="single" w:sz="4" w:space="0" w:color="auto"/>
            </w:tcBorders>
            <w:noWrap/>
            <w:vAlign w:val="center"/>
            <w:hideMark/>
          </w:tcPr>
          <w:p w14:paraId="66E83C4F" w14:textId="77777777" w:rsidR="003A66DA" w:rsidRDefault="003A66DA">
            <w:pPr>
              <w:snapToGrid w:val="0"/>
              <w:spacing w:after="0"/>
              <w:jc w:val="center"/>
              <w:rPr>
                <w:ins w:id="231" w:author="Young-Taek Lee" w:date="2024-05-09T11:45:00Z"/>
                <w:rFonts w:ascii="Arial" w:eastAsia="맑은 고딕" w:hAnsi="Arial" w:cs="Arial"/>
                <w:color w:val="000000"/>
                <w:sz w:val="18"/>
                <w:szCs w:val="18"/>
                <w:lang w:eastAsia="ko-KR"/>
              </w:rPr>
            </w:pPr>
            <w:ins w:id="232" w:author="Young-Taek Lee" w:date="2024-05-09T11:45:00Z">
              <w:r>
                <w:rPr>
                  <w:rFonts w:ascii="Arial" w:eastAsia="맑은 고딕" w:hAnsi="Arial" w:cs="Arial"/>
                  <w:color w:val="000000"/>
                  <w:sz w:val="18"/>
                  <w:szCs w:val="18"/>
                  <w:lang w:eastAsia="ko-KR"/>
                </w:rPr>
                <w:t>n41 Tx Rejection at n40 Tx</w:t>
              </w:r>
            </w:ins>
          </w:p>
        </w:tc>
        <w:tc>
          <w:tcPr>
            <w:tcW w:w="1080" w:type="dxa"/>
            <w:tcBorders>
              <w:top w:val="single" w:sz="4" w:space="0" w:color="auto"/>
              <w:left w:val="nil"/>
              <w:bottom w:val="single" w:sz="4" w:space="0" w:color="auto"/>
              <w:right w:val="single" w:sz="4" w:space="0" w:color="auto"/>
            </w:tcBorders>
            <w:noWrap/>
            <w:vAlign w:val="center"/>
            <w:hideMark/>
          </w:tcPr>
          <w:p w14:paraId="765E993C" w14:textId="77777777" w:rsidR="003A66DA" w:rsidRDefault="003A66DA">
            <w:pPr>
              <w:snapToGrid w:val="0"/>
              <w:spacing w:after="0"/>
              <w:jc w:val="center"/>
              <w:rPr>
                <w:ins w:id="233" w:author="Young-Taek Lee" w:date="2024-05-09T11:45:00Z"/>
                <w:rFonts w:ascii="Arial" w:eastAsia="맑은 고딕" w:hAnsi="Arial" w:cs="Arial"/>
                <w:color w:val="000000"/>
                <w:sz w:val="18"/>
                <w:szCs w:val="18"/>
                <w:lang w:eastAsia="ko-KR"/>
              </w:rPr>
            </w:pPr>
            <w:ins w:id="234" w:author="Young-Taek Lee" w:date="2024-05-09T11:45:00Z">
              <w:r>
                <w:rPr>
                  <w:rFonts w:ascii="Arial" w:eastAsia="맑은 고딕" w:hAnsi="Arial" w:cs="Arial"/>
                  <w:color w:val="000000"/>
                  <w:sz w:val="18"/>
                  <w:szCs w:val="18"/>
                  <w:lang w:eastAsia="ko-KR"/>
                </w:rPr>
                <w:t>40</w:t>
              </w:r>
            </w:ins>
          </w:p>
        </w:tc>
      </w:tr>
      <w:tr w:rsidR="003A66DA" w14:paraId="66BC2193" w14:textId="77777777" w:rsidTr="003A66DA">
        <w:trPr>
          <w:trHeight w:val="170"/>
          <w:jc w:val="center"/>
          <w:ins w:id="235" w:author="Young-Taek Lee" w:date="2024-05-09T11:45:00Z"/>
        </w:trPr>
        <w:tc>
          <w:tcPr>
            <w:tcW w:w="3400" w:type="dxa"/>
            <w:tcBorders>
              <w:top w:val="nil"/>
              <w:left w:val="single" w:sz="4" w:space="0" w:color="auto"/>
              <w:bottom w:val="single" w:sz="4" w:space="0" w:color="auto"/>
              <w:right w:val="single" w:sz="4" w:space="0" w:color="auto"/>
            </w:tcBorders>
            <w:noWrap/>
            <w:vAlign w:val="center"/>
            <w:hideMark/>
          </w:tcPr>
          <w:p w14:paraId="2044A36D" w14:textId="77777777" w:rsidR="003A66DA" w:rsidRDefault="003A66DA">
            <w:pPr>
              <w:snapToGrid w:val="0"/>
              <w:spacing w:after="0"/>
              <w:jc w:val="center"/>
              <w:rPr>
                <w:ins w:id="236" w:author="Young-Taek Lee" w:date="2024-05-09T11:45:00Z"/>
                <w:rFonts w:ascii="Arial" w:eastAsia="맑은 고딕" w:hAnsi="Arial" w:cs="Arial"/>
                <w:color w:val="000000"/>
                <w:sz w:val="18"/>
                <w:szCs w:val="18"/>
                <w:lang w:eastAsia="ko-KR"/>
              </w:rPr>
            </w:pPr>
            <w:ins w:id="237" w:author="Young-Taek Lee" w:date="2024-05-09T11:45:00Z">
              <w:r>
                <w:rPr>
                  <w:rFonts w:ascii="Arial" w:eastAsia="맑은 고딕" w:hAnsi="Arial" w:cs="Arial"/>
                  <w:color w:val="000000"/>
                  <w:sz w:val="18"/>
                  <w:szCs w:val="18"/>
                  <w:lang w:eastAsia="ko-KR"/>
                </w:rPr>
                <w:t>n41 Tx Rejection at n39 Rx</w:t>
              </w:r>
            </w:ins>
          </w:p>
        </w:tc>
        <w:tc>
          <w:tcPr>
            <w:tcW w:w="1080" w:type="dxa"/>
            <w:tcBorders>
              <w:top w:val="nil"/>
              <w:left w:val="nil"/>
              <w:bottom w:val="single" w:sz="4" w:space="0" w:color="auto"/>
              <w:right w:val="single" w:sz="4" w:space="0" w:color="auto"/>
            </w:tcBorders>
            <w:noWrap/>
            <w:vAlign w:val="center"/>
            <w:hideMark/>
          </w:tcPr>
          <w:p w14:paraId="043E57D4" w14:textId="77777777" w:rsidR="003A66DA" w:rsidRDefault="003A66DA">
            <w:pPr>
              <w:snapToGrid w:val="0"/>
              <w:spacing w:after="0"/>
              <w:jc w:val="center"/>
              <w:rPr>
                <w:ins w:id="238" w:author="Young-Taek Lee" w:date="2024-05-09T11:45:00Z"/>
                <w:rFonts w:ascii="Arial" w:eastAsia="맑은 고딕" w:hAnsi="Arial" w:cs="Arial"/>
                <w:color w:val="000000"/>
                <w:sz w:val="18"/>
                <w:szCs w:val="18"/>
                <w:lang w:eastAsia="ko-KR"/>
              </w:rPr>
            </w:pPr>
            <w:ins w:id="239" w:author="Young-Taek Lee" w:date="2024-05-09T11:45:00Z">
              <w:r>
                <w:rPr>
                  <w:rFonts w:ascii="Arial" w:eastAsia="맑은 고딕" w:hAnsi="Arial" w:cs="Arial"/>
                  <w:color w:val="000000"/>
                  <w:sz w:val="18"/>
                  <w:szCs w:val="18"/>
                  <w:lang w:eastAsia="ko-KR"/>
                </w:rPr>
                <w:t>40</w:t>
              </w:r>
            </w:ins>
          </w:p>
        </w:tc>
      </w:tr>
      <w:tr w:rsidR="003A66DA" w14:paraId="2BF8F32F" w14:textId="77777777" w:rsidTr="003A66DA">
        <w:trPr>
          <w:trHeight w:val="170"/>
          <w:jc w:val="center"/>
          <w:ins w:id="240" w:author="Young-Taek Lee" w:date="2024-05-09T11:45:00Z"/>
        </w:trPr>
        <w:tc>
          <w:tcPr>
            <w:tcW w:w="3400" w:type="dxa"/>
            <w:tcBorders>
              <w:top w:val="nil"/>
              <w:left w:val="single" w:sz="4" w:space="0" w:color="auto"/>
              <w:bottom w:val="single" w:sz="4" w:space="0" w:color="auto"/>
              <w:right w:val="single" w:sz="4" w:space="0" w:color="auto"/>
            </w:tcBorders>
            <w:noWrap/>
            <w:vAlign w:val="center"/>
            <w:hideMark/>
          </w:tcPr>
          <w:p w14:paraId="5A610221" w14:textId="77777777" w:rsidR="003A66DA" w:rsidRDefault="003A66DA">
            <w:pPr>
              <w:snapToGrid w:val="0"/>
              <w:spacing w:after="0"/>
              <w:jc w:val="center"/>
              <w:rPr>
                <w:ins w:id="241" w:author="Young-Taek Lee" w:date="2024-05-09T11:45:00Z"/>
                <w:rFonts w:ascii="Arial" w:eastAsia="맑은 고딕" w:hAnsi="Arial" w:cs="Arial"/>
                <w:color w:val="000000"/>
                <w:sz w:val="18"/>
                <w:szCs w:val="18"/>
                <w:lang w:eastAsia="ko-KR"/>
              </w:rPr>
            </w:pPr>
            <w:ins w:id="242" w:author="Young-Taek Lee" w:date="2024-05-09T11:45:00Z">
              <w:r>
                <w:rPr>
                  <w:rFonts w:ascii="Arial" w:eastAsia="맑은 고딕" w:hAnsi="Arial" w:cs="Arial"/>
                  <w:color w:val="000000"/>
                  <w:sz w:val="18"/>
                  <w:szCs w:val="18"/>
                  <w:lang w:eastAsia="ko-KR"/>
                </w:rPr>
                <w:t>n40 Tx Rejection at n41 Tx</w:t>
              </w:r>
            </w:ins>
          </w:p>
        </w:tc>
        <w:tc>
          <w:tcPr>
            <w:tcW w:w="1080" w:type="dxa"/>
            <w:tcBorders>
              <w:top w:val="nil"/>
              <w:left w:val="nil"/>
              <w:bottom w:val="single" w:sz="4" w:space="0" w:color="auto"/>
              <w:right w:val="single" w:sz="4" w:space="0" w:color="auto"/>
            </w:tcBorders>
            <w:noWrap/>
            <w:vAlign w:val="center"/>
            <w:hideMark/>
          </w:tcPr>
          <w:p w14:paraId="569BA43F" w14:textId="77777777" w:rsidR="003A66DA" w:rsidRDefault="003A66DA">
            <w:pPr>
              <w:snapToGrid w:val="0"/>
              <w:spacing w:after="0"/>
              <w:jc w:val="center"/>
              <w:rPr>
                <w:ins w:id="243" w:author="Young-Taek Lee" w:date="2024-05-09T11:45:00Z"/>
                <w:rFonts w:ascii="Arial" w:eastAsia="맑은 고딕" w:hAnsi="Arial" w:cs="Arial"/>
                <w:color w:val="000000"/>
                <w:sz w:val="18"/>
                <w:szCs w:val="18"/>
                <w:lang w:eastAsia="ko-KR"/>
              </w:rPr>
            </w:pPr>
            <w:ins w:id="244" w:author="Young-Taek Lee" w:date="2024-05-09T11:45:00Z">
              <w:r>
                <w:rPr>
                  <w:rFonts w:ascii="Arial" w:eastAsia="맑은 고딕" w:hAnsi="Arial" w:cs="Arial"/>
                  <w:color w:val="000000"/>
                  <w:sz w:val="18"/>
                  <w:szCs w:val="18"/>
                  <w:lang w:eastAsia="ko-KR"/>
                </w:rPr>
                <w:t>40</w:t>
              </w:r>
            </w:ins>
          </w:p>
        </w:tc>
      </w:tr>
      <w:tr w:rsidR="003A66DA" w14:paraId="6FBA6C96" w14:textId="77777777" w:rsidTr="003A66DA">
        <w:trPr>
          <w:trHeight w:val="170"/>
          <w:jc w:val="center"/>
          <w:ins w:id="245" w:author="Young-Taek Lee" w:date="2024-05-09T11:45:00Z"/>
        </w:trPr>
        <w:tc>
          <w:tcPr>
            <w:tcW w:w="3400" w:type="dxa"/>
            <w:tcBorders>
              <w:top w:val="nil"/>
              <w:left w:val="single" w:sz="4" w:space="0" w:color="auto"/>
              <w:bottom w:val="single" w:sz="4" w:space="0" w:color="auto"/>
              <w:right w:val="single" w:sz="4" w:space="0" w:color="auto"/>
            </w:tcBorders>
            <w:noWrap/>
            <w:vAlign w:val="center"/>
            <w:hideMark/>
          </w:tcPr>
          <w:p w14:paraId="089613F1" w14:textId="77777777" w:rsidR="003A66DA" w:rsidRDefault="003A66DA">
            <w:pPr>
              <w:snapToGrid w:val="0"/>
              <w:spacing w:after="0"/>
              <w:jc w:val="center"/>
              <w:rPr>
                <w:ins w:id="246" w:author="Young-Taek Lee" w:date="2024-05-09T11:45:00Z"/>
                <w:rFonts w:ascii="Arial" w:eastAsia="맑은 고딕" w:hAnsi="Arial" w:cs="Arial"/>
                <w:color w:val="000000"/>
                <w:sz w:val="18"/>
                <w:szCs w:val="18"/>
                <w:lang w:eastAsia="ko-KR"/>
              </w:rPr>
            </w:pPr>
            <w:ins w:id="247" w:author="Young-Taek Lee" w:date="2024-05-09T11:45:00Z">
              <w:r>
                <w:rPr>
                  <w:rFonts w:ascii="Arial" w:eastAsia="맑은 고딕" w:hAnsi="Arial" w:cs="Arial"/>
                  <w:color w:val="000000"/>
                  <w:sz w:val="18"/>
                  <w:szCs w:val="18"/>
                  <w:lang w:eastAsia="ko-KR"/>
                </w:rPr>
                <w:t>n40 Tx Rejection at n39 Rx</w:t>
              </w:r>
            </w:ins>
          </w:p>
        </w:tc>
        <w:tc>
          <w:tcPr>
            <w:tcW w:w="1080" w:type="dxa"/>
            <w:tcBorders>
              <w:top w:val="nil"/>
              <w:left w:val="nil"/>
              <w:bottom w:val="single" w:sz="4" w:space="0" w:color="auto"/>
              <w:right w:val="single" w:sz="4" w:space="0" w:color="auto"/>
            </w:tcBorders>
            <w:noWrap/>
            <w:vAlign w:val="center"/>
            <w:hideMark/>
          </w:tcPr>
          <w:p w14:paraId="0087AB11" w14:textId="77777777" w:rsidR="003A66DA" w:rsidRDefault="003A66DA">
            <w:pPr>
              <w:snapToGrid w:val="0"/>
              <w:spacing w:after="0"/>
              <w:jc w:val="center"/>
              <w:rPr>
                <w:ins w:id="248" w:author="Young-Taek Lee" w:date="2024-05-09T11:45:00Z"/>
                <w:rFonts w:ascii="Arial" w:eastAsia="맑은 고딕" w:hAnsi="Arial" w:cs="Arial"/>
                <w:color w:val="000000"/>
                <w:sz w:val="18"/>
                <w:szCs w:val="18"/>
                <w:lang w:eastAsia="ko-KR"/>
              </w:rPr>
            </w:pPr>
            <w:ins w:id="249" w:author="Young-Taek Lee" w:date="2024-05-09T11:45:00Z">
              <w:r>
                <w:rPr>
                  <w:rFonts w:ascii="Arial" w:eastAsia="맑은 고딕" w:hAnsi="Arial" w:cs="Arial"/>
                  <w:color w:val="000000"/>
                  <w:sz w:val="18"/>
                  <w:szCs w:val="18"/>
                  <w:lang w:eastAsia="ko-KR"/>
                </w:rPr>
                <w:t>35</w:t>
              </w:r>
            </w:ins>
          </w:p>
        </w:tc>
      </w:tr>
      <w:tr w:rsidR="003A66DA" w14:paraId="5D957EA9" w14:textId="77777777" w:rsidTr="003A66DA">
        <w:trPr>
          <w:trHeight w:val="170"/>
          <w:jc w:val="center"/>
          <w:ins w:id="250" w:author="Young-Taek Lee" w:date="2024-05-09T11:45:00Z"/>
        </w:trPr>
        <w:tc>
          <w:tcPr>
            <w:tcW w:w="3400" w:type="dxa"/>
            <w:tcBorders>
              <w:top w:val="nil"/>
              <w:left w:val="single" w:sz="4" w:space="0" w:color="auto"/>
              <w:bottom w:val="single" w:sz="4" w:space="0" w:color="auto"/>
              <w:right w:val="single" w:sz="4" w:space="0" w:color="auto"/>
            </w:tcBorders>
            <w:noWrap/>
            <w:vAlign w:val="center"/>
            <w:hideMark/>
          </w:tcPr>
          <w:p w14:paraId="5DE4A649" w14:textId="77777777" w:rsidR="003A66DA" w:rsidRDefault="003A66DA">
            <w:pPr>
              <w:snapToGrid w:val="0"/>
              <w:spacing w:after="0"/>
              <w:jc w:val="center"/>
              <w:rPr>
                <w:ins w:id="251" w:author="Young-Taek Lee" w:date="2024-05-09T11:45:00Z"/>
                <w:rFonts w:ascii="Arial" w:eastAsia="맑은 고딕" w:hAnsi="Arial" w:cs="Arial"/>
                <w:color w:val="000000"/>
                <w:sz w:val="18"/>
                <w:szCs w:val="18"/>
                <w:lang w:eastAsia="ko-KR"/>
              </w:rPr>
            </w:pPr>
            <w:ins w:id="252" w:author="Young-Taek Lee" w:date="2024-05-09T11:45:00Z">
              <w:r>
                <w:rPr>
                  <w:rFonts w:ascii="Arial" w:eastAsia="맑은 고딕" w:hAnsi="Arial" w:cs="Arial"/>
                  <w:color w:val="000000"/>
                  <w:sz w:val="18"/>
                  <w:szCs w:val="18"/>
                  <w:lang w:eastAsia="ko-KR"/>
                </w:rPr>
                <w:t>n39 Rx Rejection at n40 Tx</w:t>
              </w:r>
            </w:ins>
          </w:p>
        </w:tc>
        <w:tc>
          <w:tcPr>
            <w:tcW w:w="1080" w:type="dxa"/>
            <w:tcBorders>
              <w:top w:val="nil"/>
              <w:left w:val="nil"/>
              <w:bottom w:val="single" w:sz="4" w:space="0" w:color="auto"/>
              <w:right w:val="single" w:sz="4" w:space="0" w:color="auto"/>
            </w:tcBorders>
            <w:noWrap/>
            <w:vAlign w:val="center"/>
            <w:hideMark/>
          </w:tcPr>
          <w:p w14:paraId="27CC2433" w14:textId="77777777" w:rsidR="003A66DA" w:rsidRDefault="003A66DA">
            <w:pPr>
              <w:snapToGrid w:val="0"/>
              <w:spacing w:after="0"/>
              <w:jc w:val="center"/>
              <w:rPr>
                <w:ins w:id="253" w:author="Young-Taek Lee" w:date="2024-05-09T11:45:00Z"/>
                <w:rFonts w:ascii="Arial" w:eastAsia="맑은 고딕" w:hAnsi="Arial" w:cs="Arial"/>
                <w:color w:val="000000"/>
                <w:sz w:val="18"/>
                <w:szCs w:val="18"/>
                <w:lang w:eastAsia="ko-KR"/>
              </w:rPr>
            </w:pPr>
            <w:ins w:id="254" w:author="Young-Taek Lee" w:date="2024-05-09T11:45:00Z">
              <w:r>
                <w:rPr>
                  <w:rFonts w:ascii="Arial" w:eastAsia="맑은 고딕" w:hAnsi="Arial" w:cs="Arial"/>
                  <w:color w:val="000000"/>
                  <w:sz w:val="18"/>
                  <w:szCs w:val="18"/>
                  <w:lang w:eastAsia="ko-KR"/>
                </w:rPr>
                <w:t>40</w:t>
              </w:r>
            </w:ins>
          </w:p>
        </w:tc>
      </w:tr>
      <w:tr w:rsidR="003A66DA" w14:paraId="2C86221C" w14:textId="77777777" w:rsidTr="003A66DA">
        <w:trPr>
          <w:trHeight w:val="170"/>
          <w:jc w:val="center"/>
          <w:ins w:id="255" w:author="Young-Taek Lee" w:date="2024-05-09T11:45:00Z"/>
        </w:trPr>
        <w:tc>
          <w:tcPr>
            <w:tcW w:w="3400" w:type="dxa"/>
            <w:tcBorders>
              <w:top w:val="nil"/>
              <w:left w:val="single" w:sz="4" w:space="0" w:color="auto"/>
              <w:bottom w:val="single" w:sz="4" w:space="0" w:color="auto"/>
              <w:right w:val="single" w:sz="4" w:space="0" w:color="auto"/>
            </w:tcBorders>
            <w:noWrap/>
            <w:vAlign w:val="center"/>
            <w:hideMark/>
          </w:tcPr>
          <w:p w14:paraId="4B28F3D5" w14:textId="77777777" w:rsidR="003A66DA" w:rsidRDefault="003A66DA">
            <w:pPr>
              <w:snapToGrid w:val="0"/>
              <w:spacing w:after="0"/>
              <w:jc w:val="center"/>
              <w:rPr>
                <w:ins w:id="256" w:author="Young-Taek Lee" w:date="2024-05-09T11:45:00Z"/>
                <w:rFonts w:ascii="Arial" w:eastAsia="맑은 고딕" w:hAnsi="Arial" w:cs="Arial"/>
                <w:color w:val="000000"/>
                <w:sz w:val="18"/>
                <w:szCs w:val="18"/>
                <w:lang w:eastAsia="ko-KR"/>
              </w:rPr>
            </w:pPr>
            <w:ins w:id="257" w:author="Young-Taek Lee" w:date="2024-05-09T11:45:00Z">
              <w:r>
                <w:rPr>
                  <w:rFonts w:ascii="Arial" w:eastAsia="맑은 고딕" w:hAnsi="Arial" w:cs="Arial"/>
                  <w:color w:val="000000"/>
                  <w:sz w:val="18"/>
                  <w:szCs w:val="18"/>
                  <w:lang w:eastAsia="ko-KR"/>
                </w:rPr>
                <w:t>n39 Tx Rejection at n41 Rx</w:t>
              </w:r>
            </w:ins>
          </w:p>
        </w:tc>
        <w:tc>
          <w:tcPr>
            <w:tcW w:w="1080" w:type="dxa"/>
            <w:tcBorders>
              <w:top w:val="nil"/>
              <w:left w:val="nil"/>
              <w:bottom w:val="single" w:sz="4" w:space="0" w:color="auto"/>
              <w:right w:val="single" w:sz="4" w:space="0" w:color="auto"/>
            </w:tcBorders>
            <w:noWrap/>
            <w:vAlign w:val="center"/>
            <w:hideMark/>
          </w:tcPr>
          <w:p w14:paraId="7D1F156E" w14:textId="77777777" w:rsidR="003A66DA" w:rsidRDefault="003A66DA">
            <w:pPr>
              <w:snapToGrid w:val="0"/>
              <w:spacing w:after="0"/>
              <w:jc w:val="center"/>
              <w:rPr>
                <w:ins w:id="258" w:author="Young-Taek Lee" w:date="2024-05-09T11:45:00Z"/>
                <w:rFonts w:ascii="Arial" w:eastAsia="맑은 고딕" w:hAnsi="Arial" w:cs="Arial"/>
                <w:color w:val="000000"/>
                <w:sz w:val="18"/>
                <w:szCs w:val="18"/>
                <w:lang w:eastAsia="ko-KR"/>
              </w:rPr>
            </w:pPr>
            <w:ins w:id="259" w:author="Young-Taek Lee" w:date="2024-05-09T11:45:00Z">
              <w:r>
                <w:rPr>
                  <w:rFonts w:ascii="Arial" w:eastAsia="맑은 고딕" w:hAnsi="Arial" w:cs="Arial"/>
                  <w:color w:val="000000"/>
                  <w:sz w:val="18"/>
                  <w:szCs w:val="18"/>
                  <w:lang w:eastAsia="ko-KR"/>
                </w:rPr>
                <w:t>40</w:t>
              </w:r>
            </w:ins>
          </w:p>
        </w:tc>
      </w:tr>
      <w:tr w:rsidR="003A66DA" w14:paraId="4525B4B2" w14:textId="77777777" w:rsidTr="003A66DA">
        <w:trPr>
          <w:trHeight w:val="170"/>
          <w:jc w:val="center"/>
          <w:ins w:id="260" w:author="Young-Taek Lee" w:date="2024-05-09T11:45:00Z"/>
        </w:trPr>
        <w:tc>
          <w:tcPr>
            <w:tcW w:w="3400" w:type="dxa"/>
            <w:tcBorders>
              <w:top w:val="nil"/>
              <w:left w:val="single" w:sz="4" w:space="0" w:color="auto"/>
              <w:bottom w:val="single" w:sz="4" w:space="0" w:color="auto"/>
              <w:right w:val="single" w:sz="4" w:space="0" w:color="auto"/>
            </w:tcBorders>
            <w:noWrap/>
            <w:vAlign w:val="center"/>
            <w:hideMark/>
          </w:tcPr>
          <w:p w14:paraId="30D75D78" w14:textId="77777777" w:rsidR="003A66DA" w:rsidRDefault="003A66DA">
            <w:pPr>
              <w:snapToGrid w:val="0"/>
              <w:spacing w:after="0"/>
              <w:jc w:val="center"/>
              <w:rPr>
                <w:ins w:id="261" w:author="Young-Taek Lee" w:date="2024-05-09T11:45:00Z"/>
                <w:rFonts w:ascii="Arial" w:eastAsia="맑은 고딕" w:hAnsi="Arial" w:cs="Arial"/>
                <w:color w:val="000000"/>
                <w:sz w:val="18"/>
                <w:szCs w:val="18"/>
                <w:lang w:eastAsia="ko-KR"/>
              </w:rPr>
            </w:pPr>
            <w:ins w:id="262" w:author="Young-Taek Lee" w:date="2024-05-09T11:45:00Z">
              <w:r>
                <w:rPr>
                  <w:rFonts w:ascii="Arial" w:eastAsia="맑은 고딕" w:hAnsi="Arial" w:cs="Arial"/>
                  <w:color w:val="000000"/>
                  <w:sz w:val="18"/>
                  <w:szCs w:val="18"/>
                  <w:lang w:eastAsia="ko-KR"/>
                </w:rPr>
                <w:t>Diplexer isolation</w:t>
              </w:r>
            </w:ins>
          </w:p>
        </w:tc>
        <w:tc>
          <w:tcPr>
            <w:tcW w:w="1080" w:type="dxa"/>
            <w:tcBorders>
              <w:top w:val="nil"/>
              <w:left w:val="nil"/>
              <w:bottom w:val="single" w:sz="4" w:space="0" w:color="auto"/>
              <w:right w:val="single" w:sz="4" w:space="0" w:color="auto"/>
            </w:tcBorders>
            <w:noWrap/>
            <w:vAlign w:val="center"/>
            <w:hideMark/>
          </w:tcPr>
          <w:p w14:paraId="5129A181" w14:textId="77777777" w:rsidR="003A66DA" w:rsidRDefault="003A66DA">
            <w:pPr>
              <w:snapToGrid w:val="0"/>
              <w:spacing w:after="0"/>
              <w:jc w:val="center"/>
              <w:rPr>
                <w:ins w:id="263" w:author="Young-Taek Lee" w:date="2024-05-09T11:45:00Z"/>
                <w:rFonts w:ascii="Arial" w:eastAsia="맑은 고딕" w:hAnsi="Arial" w:cs="Arial"/>
                <w:color w:val="000000"/>
                <w:sz w:val="18"/>
                <w:szCs w:val="18"/>
                <w:lang w:eastAsia="ko-KR"/>
              </w:rPr>
            </w:pPr>
            <w:ins w:id="264" w:author="Young-Taek Lee" w:date="2024-05-09T11:45:00Z">
              <w:r>
                <w:rPr>
                  <w:rFonts w:ascii="Arial" w:eastAsia="맑은 고딕" w:hAnsi="Arial" w:cs="Arial"/>
                  <w:color w:val="000000"/>
                  <w:sz w:val="18"/>
                  <w:szCs w:val="18"/>
                  <w:lang w:eastAsia="ko-KR"/>
                </w:rPr>
                <w:t>15</w:t>
              </w:r>
            </w:ins>
          </w:p>
        </w:tc>
      </w:tr>
      <w:tr w:rsidR="003A66DA" w14:paraId="1F2FCE73" w14:textId="77777777" w:rsidTr="003A66DA">
        <w:trPr>
          <w:trHeight w:val="170"/>
          <w:jc w:val="center"/>
          <w:ins w:id="265" w:author="Young-Taek Lee" w:date="2024-05-09T11:45:00Z"/>
        </w:trPr>
        <w:tc>
          <w:tcPr>
            <w:tcW w:w="3400" w:type="dxa"/>
            <w:tcBorders>
              <w:top w:val="nil"/>
              <w:left w:val="single" w:sz="4" w:space="0" w:color="auto"/>
              <w:bottom w:val="single" w:sz="4" w:space="0" w:color="auto"/>
              <w:right w:val="single" w:sz="4" w:space="0" w:color="auto"/>
            </w:tcBorders>
            <w:noWrap/>
            <w:vAlign w:val="center"/>
            <w:hideMark/>
          </w:tcPr>
          <w:p w14:paraId="5291DA8B" w14:textId="77777777" w:rsidR="003A66DA" w:rsidRDefault="003A66DA">
            <w:pPr>
              <w:snapToGrid w:val="0"/>
              <w:spacing w:after="0"/>
              <w:jc w:val="center"/>
              <w:rPr>
                <w:ins w:id="266" w:author="Young-Taek Lee" w:date="2024-05-09T11:45:00Z"/>
                <w:rFonts w:ascii="Arial" w:eastAsia="맑은 고딕" w:hAnsi="Arial" w:cs="Arial"/>
                <w:color w:val="000000"/>
                <w:sz w:val="18"/>
                <w:szCs w:val="18"/>
                <w:lang w:eastAsia="ko-KR"/>
              </w:rPr>
            </w:pPr>
            <w:ins w:id="267" w:author="Young-Taek Lee" w:date="2024-05-09T11:45:00Z">
              <w:r>
                <w:rPr>
                  <w:rFonts w:ascii="Arial" w:eastAsia="맑은 고딕" w:hAnsi="Arial" w:cs="Arial"/>
                  <w:color w:val="000000"/>
                  <w:sz w:val="18"/>
                  <w:szCs w:val="18"/>
                  <w:lang w:eastAsia="ko-KR"/>
                </w:rPr>
                <w:t>PCB isolation</w:t>
              </w:r>
            </w:ins>
          </w:p>
        </w:tc>
        <w:tc>
          <w:tcPr>
            <w:tcW w:w="1080" w:type="dxa"/>
            <w:tcBorders>
              <w:top w:val="nil"/>
              <w:left w:val="nil"/>
              <w:bottom w:val="single" w:sz="4" w:space="0" w:color="auto"/>
              <w:right w:val="single" w:sz="4" w:space="0" w:color="auto"/>
            </w:tcBorders>
            <w:noWrap/>
            <w:vAlign w:val="center"/>
            <w:hideMark/>
          </w:tcPr>
          <w:p w14:paraId="4079E415" w14:textId="77777777" w:rsidR="003A66DA" w:rsidRDefault="003A66DA">
            <w:pPr>
              <w:snapToGrid w:val="0"/>
              <w:spacing w:after="0"/>
              <w:jc w:val="center"/>
              <w:rPr>
                <w:ins w:id="268" w:author="Young-Taek Lee" w:date="2024-05-09T11:45:00Z"/>
                <w:rFonts w:ascii="Arial" w:eastAsia="맑은 고딕" w:hAnsi="Arial" w:cs="Arial"/>
                <w:color w:val="000000"/>
                <w:sz w:val="18"/>
                <w:szCs w:val="18"/>
                <w:lang w:eastAsia="ko-KR"/>
              </w:rPr>
            </w:pPr>
            <w:ins w:id="269" w:author="Young-Taek Lee" w:date="2024-05-09T11:45:00Z">
              <w:r>
                <w:rPr>
                  <w:rFonts w:ascii="Arial" w:eastAsia="맑은 고딕" w:hAnsi="Arial" w:cs="Arial"/>
                  <w:color w:val="000000"/>
                  <w:sz w:val="18"/>
                  <w:szCs w:val="18"/>
                  <w:lang w:eastAsia="ko-KR"/>
                </w:rPr>
                <w:t>60</w:t>
              </w:r>
            </w:ins>
          </w:p>
        </w:tc>
      </w:tr>
      <w:tr w:rsidR="003A66DA" w14:paraId="5E411F5B" w14:textId="77777777" w:rsidTr="003A66DA">
        <w:trPr>
          <w:trHeight w:val="56"/>
          <w:jc w:val="center"/>
          <w:ins w:id="270" w:author="Young-Taek Lee" w:date="2024-05-09T11:45:00Z"/>
        </w:trPr>
        <w:tc>
          <w:tcPr>
            <w:tcW w:w="3400" w:type="dxa"/>
            <w:noWrap/>
            <w:vAlign w:val="center"/>
            <w:hideMark/>
          </w:tcPr>
          <w:p w14:paraId="080FDCEF" w14:textId="77777777" w:rsidR="003A66DA" w:rsidRDefault="003A66DA">
            <w:pPr>
              <w:rPr>
                <w:ins w:id="271" w:author="Young-Taek Lee" w:date="2024-05-09T11:45:00Z"/>
                <w:rFonts w:ascii="Arial" w:eastAsia="맑은 고딕" w:hAnsi="Arial" w:cs="Arial"/>
                <w:color w:val="000000"/>
                <w:sz w:val="18"/>
                <w:szCs w:val="18"/>
                <w:lang w:eastAsia="ko-KR"/>
              </w:rPr>
            </w:pPr>
          </w:p>
        </w:tc>
        <w:tc>
          <w:tcPr>
            <w:tcW w:w="1080" w:type="dxa"/>
            <w:noWrap/>
            <w:vAlign w:val="center"/>
            <w:hideMark/>
          </w:tcPr>
          <w:p w14:paraId="639B776B" w14:textId="77777777" w:rsidR="003A66DA" w:rsidRDefault="003A66DA">
            <w:pPr>
              <w:overflowPunct/>
              <w:autoSpaceDE/>
              <w:autoSpaceDN/>
              <w:adjustRightInd/>
              <w:spacing w:after="0"/>
              <w:rPr>
                <w:ins w:id="272" w:author="Young-Taek Lee" w:date="2024-05-09T11:45:00Z"/>
                <w:rFonts w:eastAsia="바탕"/>
                <w:lang w:val="en-US" w:eastAsia="ko-KR"/>
              </w:rPr>
            </w:pPr>
          </w:p>
        </w:tc>
      </w:tr>
    </w:tbl>
    <w:p w14:paraId="2AB7AE8F" w14:textId="77777777" w:rsidR="003A66DA" w:rsidRDefault="003A66DA" w:rsidP="00E85F5E">
      <w:pPr>
        <w:rPr>
          <w:ins w:id="273" w:author="Young-Taek Lee" w:date="2024-05-09T11:50:00Z"/>
          <w:rFonts w:eastAsia="맑은 고딕"/>
          <w:i/>
          <w:color w:val="0000FF"/>
          <w:lang w:eastAsia="ko-KR"/>
        </w:rPr>
      </w:pPr>
    </w:p>
    <w:p w14:paraId="1D0A00F9" w14:textId="7CB97D5F" w:rsidR="003A66DA" w:rsidRPr="003A66DA" w:rsidRDefault="003A66DA" w:rsidP="00E85F5E">
      <w:pPr>
        <w:rPr>
          <w:ins w:id="274" w:author="Young-Taek Lee" w:date="2024-05-09T11:49:00Z"/>
          <w:rFonts w:eastAsia="맑은 고딕"/>
          <w:lang w:val="en-US" w:eastAsia="ko-KR"/>
          <w:rPrChange w:id="275" w:author="Young-Taek Lee" w:date="2024-05-09T11:50:00Z">
            <w:rPr>
              <w:ins w:id="276" w:author="Young-Taek Lee" w:date="2024-05-09T11:49:00Z"/>
              <w:rFonts w:eastAsia="맑은 고딕"/>
              <w:i/>
              <w:color w:val="0000FF"/>
              <w:lang w:eastAsia="ko-KR"/>
            </w:rPr>
          </w:rPrChange>
        </w:rPr>
      </w:pPr>
      <w:ins w:id="277" w:author="Young-Taek Lee" w:date="2024-05-09T11:50:00Z">
        <w:r>
          <w:rPr>
            <w:rFonts w:eastAsia="맑은 고딕"/>
            <w:lang w:val="en-US" w:eastAsia="ko-KR"/>
          </w:rPr>
          <w:t>IMD calculation was performed based on the below linearity parameters, filter attenuation, diplexer isolation and PCB and antenna isolation (R4-240</w:t>
        </w:r>
        <w:r>
          <w:rPr>
            <w:rFonts w:eastAsia="맑은 고딕" w:hint="eastAsia"/>
            <w:lang w:val="en-US" w:eastAsia="ko-KR"/>
          </w:rPr>
          <w:t>5452, Qualcomm</w:t>
        </w:r>
        <w:r>
          <w:rPr>
            <w:rFonts w:eastAsia="맑은 고딕"/>
            <w:lang w:val="en-US" w:eastAsia="ko-KR"/>
          </w:rPr>
          <w:t>).</w:t>
        </w:r>
      </w:ins>
    </w:p>
    <w:p w14:paraId="24A8A30B" w14:textId="0A4E3043" w:rsidR="003A66DA" w:rsidRPr="003A66DA" w:rsidRDefault="003A66DA">
      <w:pPr>
        <w:pStyle w:val="TH"/>
        <w:rPr>
          <w:ins w:id="278" w:author="Young-Taek Lee" w:date="2024-05-09T11:49:00Z"/>
          <w:rFonts w:eastAsia="맑은 고딕"/>
          <w:lang w:val="en-US" w:eastAsia="ko-KR"/>
          <w:rPrChange w:id="279" w:author="Young-Taek Lee" w:date="2024-05-09T11:49:00Z">
            <w:rPr>
              <w:ins w:id="280" w:author="Young-Taek Lee" w:date="2024-05-09T11:49:00Z"/>
              <w:rFonts w:eastAsia="맑은 고딕"/>
              <w:i/>
              <w:color w:val="0000FF"/>
              <w:lang w:eastAsia="ko-KR"/>
            </w:rPr>
          </w:rPrChange>
        </w:rPr>
        <w:pPrChange w:id="281" w:author="Young-Taek Lee" w:date="2024-05-09T11:49:00Z">
          <w:pPr/>
        </w:pPrChange>
      </w:pPr>
      <w:ins w:id="282" w:author="Young-Taek Lee" w:date="2024-05-09T11:49:00Z">
        <w:r>
          <w:rPr>
            <w:lang w:eastAsia="zh-CN"/>
          </w:rPr>
          <w:t>Table 5.</w:t>
        </w:r>
        <w:r>
          <w:rPr>
            <w:rFonts w:eastAsia="맑은 고딕" w:hint="eastAsia"/>
            <w:lang w:eastAsia="ko-KR"/>
          </w:rPr>
          <w:t>6</w:t>
        </w:r>
        <w:r>
          <w:rPr>
            <w:lang w:eastAsia="zh-CN"/>
          </w:rPr>
          <w:t>.2.2-</w:t>
        </w:r>
        <w:r>
          <w:rPr>
            <w:rFonts w:eastAsia="맑은 고딕" w:hint="eastAsia"/>
            <w:lang w:eastAsia="ko-KR"/>
          </w:rPr>
          <w:t>5</w:t>
        </w:r>
        <w:r>
          <w:rPr>
            <w:lang w:eastAsia="zh-CN"/>
          </w:rPr>
          <w:t xml:space="preserve">: </w:t>
        </w:r>
        <w:r>
          <w:rPr>
            <w:rFonts w:eastAsia="맑은 고딕" w:hint="eastAsia"/>
            <w:lang w:eastAsia="ko-KR"/>
          </w:rPr>
          <w:t>Intercept point parameters, f</w:t>
        </w:r>
        <w:r>
          <w:rPr>
            <w:lang w:eastAsia="zh-CN"/>
          </w:rPr>
          <w:t xml:space="preserve">ilter attenuation/isolation, </w:t>
        </w:r>
        <w:proofErr w:type="gramStart"/>
        <w:r>
          <w:rPr>
            <w:lang w:eastAsia="zh-CN"/>
          </w:rPr>
          <w:t>PCB</w:t>
        </w:r>
        <w:proofErr w:type="gramEnd"/>
        <w:r>
          <w:rPr>
            <w:lang w:eastAsia="zh-CN"/>
          </w:rPr>
          <w:t xml:space="preserve"> and antenna isolation</w:t>
        </w:r>
      </w:ins>
      <w:ins w:id="283" w:author="Young-Taek Lee" w:date="2024-05-09T11:50:00Z">
        <w:r>
          <w:rPr>
            <w:rFonts w:eastAsia="맑은 고딕" w:hint="eastAsia"/>
            <w:lang w:eastAsia="ko-KR"/>
          </w:rPr>
          <w:t xml:space="preserve"> </w:t>
        </w:r>
      </w:ins>
      <w:ins w:id="284" w:author="Young-Taek Lee" w:date="2024-05-09T11:49:00Z">
        <w:r>
          <w:rPr>
            <w:rFonts w:eastAsia="맑은 고딕" w:hint="eastAsia"/>
            <w:lang w:eastAsia="ko-KR"/>
          </w:rPr>
          <w:t>(R4-2405</w:t>
        </w:r>
      </w:ins>
      <w:ins w:id="285" w:author="Young-Taek Lee" w:date="2024-05-09T11:50:00Z">
        <w:r>
          <w:rPr>
            <w:rFonts w:eastAsia="맑은 고딕" w:hint="eastAsia"/>
            <w:lang w:eastAsia="ko-KR"/>
          </w:rPr>
          <w:t>452</w:t>
        </w:r>
      </w:ins>
      <w:ins w:id="286" w:author="Young-Taek Lee" w:date="2024-05-09T11:49:00Z">
        <w:r>
          <w:rPr>
            <w:rFonts w:eastAsia="맑은 고딕" w:hint="eastAsia"/>
            <w:lang w:eastAsia="ko-KR"/>
          </w:rPr>
          <w:t>)</w:t>
        </w:r>
      </w:ins>
    </w:p>
    <w:p w14:paraId="39C55F67" w14:textId="124BCAD0" w:rsidR="003A66DA" w:rsidRDefault="003A66DA" w:rsidP="003A66DA">
      <w:pPr>
        <w:jc w:val="center"/>
        <w:rPr>
          <w:ins w:id="287" w:author="Young-Taek Lee" w:date="2024-05-09T11:50:00Z"/>
          <w:rFonts w:eastAsia="맑은 고딕"/>
          <w:i/>
          <w:color w:val="0000FF"/>
          <w:lang w:eastAsia="ko-KR"/>
        </w:rPr>
      </w:pPr>
      <w:ins w:id="288" w:author="Young-Taek Lee" w:date="2024-05-09T11:49:00Z">
        <w:r w:rsidRPr="003A66DA">
          <w:rPr>
            <w:rFonts w:eastAsia="맑은 고딕"/>
            <w:i/>
            <w:noProof/>
            <w:color w:val="0000FF"/>
            <w:lang w:eastAsia="ko-KR"/>
          </w:rPr>
          <w:drawing>
            <wp:inline distT="0" distB="0" distL="0" distR="0" wp14:anchorId="00B03AE6" wp14:editId="31D7731D">
              <wp:extent cx="6120765" cy="2518410"/>
              <wp:effectExtent l="0" t="0" r="0" b="0"/>
              <wp:docPr id="80643986" name="그림 1" descr="텍스트, 번호, 폰트, 영수증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43986" name="그림 1" descr="텍스트, 번호, 폰트, 영수증이(가) 표시된 사진&#10;&#10;자동 생성된 설명"/>
                      <pic:cNvPicPr/>
                    </pic:nvPicPr>
                    <pic:blipFill>
                      <a:blip r:embed="rId12"/>
                      <a:stretch>
                        <a:fillRect/>
                      </a:stretch>
                    </pic:blipFill>
                    <pic:spPr>
                      <a:xfrm>
                        <a:off x="0" y="0"/>
                        <a:ext cx="6120765" cy="2518410"/>
                      </a:xfrm>
                      <a:prstGeom prst="rect">
                        <a:avLst/>
                      </a:prstGeom>
                    </pic:spPr>
                  </pic:pic>
                </a:graphicData>
              </a:graphic>
            </wp:inline>
          </w:drawing>
        </w:r>
      </w:ins>
    </w:p>
    <w:p w14:paraId="61C67E20" w14:textId="77777777" w:rsidR="003A66DA" w:rsidRPr="000D4D27" w:rsidRDefault="003A66DA">
      <w:pPr>
        <w:jc w:val="center"/>
        <w:rPr>
          <w:rFonts w:eastAsia="맑은 고딕"/>
          <w:i/>
          <w:color w:val="0000FF"/>
          <w:lang w:eastAsia="ko-KR"/>
        </w:rPr>
        <w:pPrChange w:id="289" w:author="Young-Taek Lee" w:date="2024-05-09T11:49:00Z">
          <w:pPr/>
        </w:pPrChange>
      </w:pPr>
    </w:p>
    <w:p w14:paraId="4A428647" w14:textId="77777777" w:rsidR="00E85F5E" w:rsidRDefault="00E85F5E" w:rsidP="00E85F5E">
      <w:pPr>
        <w:pStyle w:val="4"/>
        <w:rPr>
          <w:ins w:id="290" w:author="Young-Taek Lee" w:date="2024-05-09T11:51:00Z"/>
          <w:rFonts w:eastAsia="맑은 고딕" w:cs="Arial"/>
          <w:lang w:eastAsia="ko-KR"/>
        </w:rPr>
      </w:pPr>
      <w:bookmarkStart w:id="291" w:name="_Toc164689873"/>
      <w:r>
        <w:t>5.6.2.3</w:t>
      </w:r>
      <w:r>
        <w:tab/>
      </w:r>
      <w:r w:rsidRPr="001118B7">
        <w:rPr>
          <w:rFonts w:cs="Arial"/>
        </w:rPr>
        <w:t>Calculated MSD values</w:t>
      </w:r>
      <w:bookmarkEnd w:id="291"/>
    </w:p>
    <w:p w14:paraId="1A757F88" w14:textId="6A5E619C" w:rsidR="00B67B43" w:rsidRPr="00B67B43" w:rsidRDefault="003A66DA" w:rsidP="003A66DA">
      <w:pPr>
        <w:rPr>
          <w:ins w:id="292" w:author="Young-Taek Lee" w:date="2024-05-09T11:52:00Z"/>
          <w:rFonts w:eastAsia="맑은 고딕"/>
          <w:i/>
          <w:color w:val="0000FF"/>
          <w:lang w:val="en-US" w:eastAsia="ko-KR"/>
          <w:rPrChange w:id="293" w:author="Young-Taek Lee" w:date="2024-05-09T11:55:00Z">
            <w:rPr>
              <w:ins w:id="294" w:author="Young-Taek Lee" w:date="2024-05-09T11:52:00Z"/>
              <w:i/>
              <w:color w:val="0000FF"/>
              <w:lang w:val="en-US"/>
            </w:rPr>
          </w:rPrChange>
        </w:rPr>
      </w:pPr>
      <w:ins w:id="295" w:author="Young-Taek Lee" w:date="2024-05-09T11:52:00Z">
        <w:r>
          <w:rPr>
            <w:rFonts w:eastAsia="맑은 고딕"/>
            <w:lang w:val="en-US" w:eastAsia="ko-KR"/>
          </w:rPr>
          <w:t>Proposed Option 1: MSD was calculated as below for shared and separate antenna architecture respectively (R4-240</w:t>
        </w:r>
        <w:r>
          <w:rPr>
            <w:rFonts w:eastAsia="맑은 고딕" w:hint="eastAsia"/>
            <w:lang w:val="en-US" w:eastAsia="ko-KR"/>
          </w:rPr>
          <w:t>4222</w:t>
        </w:r>
        <w:r>
          <w:rPr>
            <w:rFonts w:eastAsia="맑은 고딕"/>
            <w:lang w:val="en-US" w:eastAsia="ko-KR"/>
          </w:rPr>
          <w:t>, Murata).</w:t>
        </w:r>
        <w:r>
          <w:rPr>
            <w:i/>
            <w:color w:val="0000FF"/>
            <w:lang w:val="en-US"/>
          </w:rPr>
          <w:t xml:space="preserve"> </w:t>
        </w:r>
      </w:ins>
    </w:p>
    <w:p w14:paraId="0035F91C" w14:textId="1858169A" w:rsidR="00B67B43" w:rsidRPr="00B67B43" w:rsidRDefault="00B67B43">
      <w:pPr>
        <w:pStyle w:val="TH"/>
        <w:rPr>
          <w:ins w:id="296" w:author="Young-Taek Lee" w:date="2024-05-09T11:54:00Z"/>
          <w:lang w:val="en-US" w:eastAsia="zh-CN"/>
        </w:rPr>
        <w:pPrChange w:id="297" w:author="Unknown" w:date="2024-04-01T14:17:00Z">
          <w:pPr/>
        </w:pPrChange>
      </w:pPr>
      <w:ins w:id="298" w:author="Young-Taek Lee" w:date="2024-05-09T11:54:00Z">
        <w:r>
          <w:rPr>
            <w:lang w:eastAsia="zh-CN"/>
          </w:rPr>
          <w:t>Table 5.</w:t>
        </w:r>
        <w:r>
          <w:rPr>
            <w:rFonts w:eastAsia="맑은 고딕" w:hint="eastAsia"/>
            <w:lang w:eastAsia="ko-KR"/>
          </w:rPr>
          <w:t>6</w:t>
        </w:r>
        <w:r>
          <w:rPr>
            <w:lang w:eastAsia="zh-CN"/>
          </w:rPr>
          <w:t>.2.3-1: M</w:t>
        </w:r>
        <w:r w:rsidRPr="0077355E">
          <w:rPr>
            <w:rFonts w:ascii="맑은 고딕" w:eastAsia="맑은 고딕" w:hAnsi="맑은 고딕" w:cs="맑은 고딕"/>
            <w:sz w:val="18"/>
            <w:lang w:eastAsia="ko-KR"/>
          </w:rPr>
          <w:t>3DL/2UL MSDs for CA_n39A-n40A-n41A</w:t>
        </w:r>
        <w:r>
          <w:rPr>
            <w:rFonts w:ascii="맑은 고딕" w:eastAsia="맑은 고딕" w:hAnsi="맑은 고딕" w:cs="맑은 고딕"/>
            <w:sz w:val="18"/>
            <w:lang w:eastAsia="ko-KR"/>
          </w:rPr>
          <w:t xml:space="preserve"> </w:t>
        </w:r>
        <w:r>
          <w:rPr>
            <w:lang w:eastAsia="zh-CN"/>
          </w:rPr>
          <w:t>(R4-240</w:t>
        </w:r>
        <w:r>
          <w:rPr>
            <w:rFonts w:eastAsia="맑은 고딕" w:hint="eastAsia"/>
            <w:lang w:eastAsia="ko-KR"/>
          </w:rPr>
          <w:t>4222</w:t>
        </w:r>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09"/>
        <w:gridCol w:w="969"/>
        <w:gridCol w:w="1107"/>
        <w:gridCol w:w="832"/>
        <w:gridCol w:w="969"/>
        <w:gridCol w:w="830"/>
        <w:gridCol w:w="1152"/>
        <w:gridCol w:w="1032"/>
      </w:tblGrid>
      <w:tr w:rsidR="00B67B43" w:rsidRPr="00D462F1" w14:paraId="1AB86F49" w14:textId="77777777" w:rsidTr="00284359">
        <w:trPr>
          <w:trHeight w:val="187"/>
          <w:jc w:val="center"/>
          <w:ins w:id="299" w:author="Young-Taek Lee" w:date="2024-05-09T11:54:00Z"/>
        </w:trPr>
        <w:tc>
          <w:tcPr>
            <w:tcW w:w="4464" w:type="pct"/>
            <w:gridSpan w:val="8"/>
            <w:tcBorders>
              <w:top w:val="single" w:sz="4" w:space="0" w:color="auto"/>
              <w:left w:val="single" w:sz="4" w:space="0" w:color="auto"/>
              <w:bottom w:val="single" w:sz="4" w:space="0" w:color="auto"/>
              <w:right w:val="single" w:sz="4" w:space="0" w:color="auto"/>
            </w:tcBorders>
          </w:tcPr>
          <w:p w14:paraId="41EE34EE" w14:textId="77777777" w:rsidR="00B67B43" w:rsidRPr="00D462F1" w:rsidRDefault="00B67B43" w:rsidP="00284359">
            <w:pPr>
              <w:pStyle w:val="TAH"/>
              <w:rPr>
                <w:ins w:id="300" w:author="Young-Taek Lee" w:date="2024-05-09T11:54:00Z"/>
                <w:lang w:val="en-US"/>
              </w:rPr>
            </w:pPr>
            <w:ins w:id="301" w:author="Young-Taek Lee" w:date="2024-05-09T11:54:00Z">
              <w:r w:rsidRPr="00D462F1">
                <w:t>Band / Channel bandwidth / N</w:t>
              </w:r>
              <w:r w:rsidRPr="00D462F1">
                <w:rPr>
                  <w:vertAlign w:val="subscript"/>
                </w:rPr>
                <w:t>RB</w:t>
              </w:r>
              <w:r w:rsidRPr="00D462F1">
                <w:t xml:space="preserve"> / Duplex mode</w:t>
              </w:r>
            </w:ins>
          </w:p>
        </w:tc>
        <w:tc>
          <w:tcPr>
            <w:tcW w:w="536" w:type="pct"/>
            <w:tcBorders>
              <w:top w:val="single" w:sz="4" w:space="0" w:color="auto"/>
              <w:left w:val="single" w:sz="4" w:space="0" w:color="auto"/>
              <w:bottom w:val="nil"/>
              <w:right w:val="single" w:sz="4" w:space="0" w:color="auto"/>
            </w:tcBorders>
            <w:shd w:val="clear" w:color="auto" w:fill="auto"/>
          </w:tcPr>
          <w:p w14:paraId="6A71618E" w14:textId="77777777" w:rsidR="00B67B43" w:rsidRPr="00D462F1" w:rsidRDefault="00B67B43" w:rsidP="00284359">
            <w:pPr>
              <w:pStyle w:val="TAH"/>
              <w:rPr>
                <w:ins w:id="302" w:author="Young-Taek Lee" w:date="2024-05-09T11:54:00Z"/>
              </w:rPr>
            </w:pPr>
            <w:ins w:id="303" w:author="Young-Taek Lee" w:date="2024-05-09T11:54:00Z">
              <w:r w:rsidRPr="00D462F1">
                <w:t>Source of IMD</w:t>
              </w:r>
            </w:ins>
          </w:p>
        </w:tc>
      </w:tr>
      <w:tr w:rsidR="00B67B43" w:rsidRPr="00D462F1" w14:paraId="421DC748" w14:textId="77777777" w:rsidTr="00284359">
        <w:trPr>
          <w:trHeight w:val="187"/>
          <w:jc w:val="center"/>
          <w:ins w:id="304" w:author="Young-Taek Lee" w:date="2024-05-09T11:54:00Z"/>
        </w:trPr>
        <w:tc>
          <w:tcPr>
            <w:tcW w:w="846" w:type="pct"/>
            <w:tcBorders>
              <w:top w:val="single" w:sz="4" w:space="0" w:color="auto"/>
              <w:left w:val="single" w:sz="4" w:space="0" w:color="auto"/>
              <w:bottom w:val="single" w:sz="4" w:space="0" w:color="auto"/>
              <w:right w:val="single" w:sz="4" w:space="0" w:color="auto"/>
            </w:tcBorders>
          </w:tcPr>
          <w:p w14:paraId="3092102C" w14:textId="77777777" w:rsidR="00B67B43" w:rsidRPr="00D462F1" w:rsidRDefault="00B67B43" w:rsidP="00284359">
            <w:pPr>
              <w:pStyle w:val="TAH"/>
              <w:rPr>
                <w:ins w:id="305" w:author="Young-Taek Lee" w:date="2024-05-09T11:54:00Z"/>
              </w:rPr>
            </w:pPr>
            <w:ins w:id="306" w:author="Young-Taek Lee" w:date="2024-05-09T11:54:00Z">
              <w:r w:rsidRPr="00D462F1">
                <w:rPr>
                  <w:lang w:eastAsia="ja-JP"/>
                </w:rPr>
                <w:t>NR</w:t>
              </w:r>
              <w:r w:rsidRPr="00D462F1">
                <w:t xml:space="preserve"> </w:t>
              </w:r>
              <w:r w:rsidRPr="00D462F1">
                <w:rPr>
                  <w:lang w:val="en-US" w:eastAsia="zh-CN"/>
                </w:rPr>
                <w:t>CA band combination</w:t>
              </w:r>
            </w:ins>
          </w:p>
        </w:tc>
        <w:tc>
          <w:tcPr>
            <w:tcW w:w="576" w:type="pct"/>
            <w:tcBorders>
              <w:top w:val="single" w:sz="4" w:space="0" w:color="auto"/>
              <w:left w:val="single" w:sz="4" w:space="0" w:color="auto"/>
              <w:bottom w:val="single" w:sz="4" w:space="0" w:color="auto"/>
              <w:right w:val="single" w:sz="4" w:space="0" w:color="auto"/>
            </w:tcBorders>
          </w:tcPr>
          <w:p w14:paraId="6E833ADA" w14:textId="77777777" w:rsidR="00B67B43" w:rsidRPr="00D462F1" w:rsidRDefault="00B67B43" w:rsidP="00284359">
            <w:pPr>
              <w:pStyle w:val="TAH"/>
              <w:rPr>
                <w:ins w:id="307" w:author="Young-Taek Lee" w:date="2024-05-09T11:54:00Z"/>
              </w:rPr>
            </w:pPr>
            <w:ins w:id="308" w:author="Young-Taek Lee" w:date="2024-05-09T11:54:00Z">
              <w:r w:rsidRPr="00D462F1">
                <w:rPr>
                  <w:lang w:eastAsia="ja-JP"/>
                </w:rPr>
                <w:t>NR</w:t>
              </w:r>
              <w:r w:rsidRPr="00D462F1">
                <w:t xml:space="preserve"> band</w:t>
              </w:r>
            </w:ins>
          </w:p>
        </w:tc>
        <w:tc>
          <w:tcPr>
            <w:tcW w:w="503" w:type="pct"/>
            <w:tcBorders>
              <w:top w:val="single" w:sz="4" w:space="0" w:color="auto"/>
              <w:left w:val="single" w:sz="4" w:space="0" w:color="auto"/>
              <w:bottom w:val="single" w:sz="4" w:space="0" w:color="auto"/>
              <w:right w:val="single" w:sz="4" w:space="0" w:color="auto"/>
            </w:tcBorders>
          </w:tcPr>
          <w:p w14:paraId="3B75B95A" w14:textId="77777777" w:rsidR="00B67B43" w:rsidRPr="00D462F1" w:rsidRDefault="00B67B43" w:rsidP="00284359">
            <w:pPr>
              <w:pStyle w:val="TAH"/>
              <w:rPr>
                <w:ins w:id="309" w:author="Young-Taek Lee" w:date="2024-05-09T11:54:00Z"/>
              </w:rPr>
            </w:pPr>
            <w:ins w:id="310" w:author="Young-Taek Lee" w:date="2024-05-09T11:54:00Z">
              <w:r w:rsidRPr="00D462F1">
                <w:t>UL F</w:t>
              </w:r>
              <w:r w:rsidRPr="00D462F1">
                <w:rPr>
                  <w:vertAlign w:val="subscript"/>
                </w:rPr>
                <w:t>c</w:t>
              </w:r>
              <w:r w:rsidRPr="00D462F1">
                <w:t xml:space="preserve"> </w:t>
              </w:r>
              <w:r w:rsidRPr="00D462F1">
                <w:br/>
                <w:t>(MHz)</w:t>
              </w:r>
            </w:ins>
          </w:p>
        </w:tc>
        <w:tc>
          <w:tcPr>
            <w:tcW w:w="575" w:type="pct"/>
            <w:tcBorders>
              <w:top w:val="single" w:sz="4" w:space="0" w:color="auto"/>
              <w:left w:val="single" w:sz="4" w:space="0" w:color="auto"/>
              <w:bottom w:val="single" w:sz="4" w:space="0" w:color="auto"/>
              <w:right w:val="single" w:sz="4" w:space="0" w:color="auto"/>
            </w:tcBorders>
          </w:tcPr>
          <w:p w14:paraId="2E548AC9" w14:textId="77777777" w:rsidR="00B67B43" w:rsidRPr="00D462F1" w:rsidRDefault="00B67B43" w:rsidP="00284359">
            <w:pPr>
              <w:pStyle w:val="TAH"/>
              <w:rPr>
                <w:ins w:id="311" w:author="Young-Taek Lee" w:date="2024-05-09T11:54:00Z"/>
              </w:rPr>
            </w:pPr>
            <w:ins w:id="312" w:author="Young-Taek Lee" w:date="2024-05-09T11:54:00Z">
              <w:r w:rsidRPr="00D462F1">
                <w:t xml:space="preserve">UL/DL BW </w:t>
              </w:r>
              <w:r w:rsidRPr="00D462F1">
                <w:br/>
                <w:t>(MHz)</w:t>
              </w:r>
            </w:ins>
          </w:p>
        </w:tc>
        <w:tc>
          <w:tcPr>
            <w:tcW w:w="432" w:type="pct"/>
            <w:tcBorders>
              <w:top w:val="single" w:sz="4" w:space="0" w:color="auto"/>
              <w:left w:val="single" w:sz="4" w:space="0" w:color="auto"/>
              <w:bottom w:val="single" w:sz="4" w:space="0" w:color="auto"/>
              <w:right w:val="single" w:sz="4" w:space="0" w:color="auto"/>
            </w:tcBorders>
          </w:tcPr>
          <w:p w14:paraId="7C5D19BB" w14:textId="77777777" w:rsidR="00B67B43" w:rsidRPr="00D462F1" w:rsidRDefault="00B67B43" w:rsidP="00284359">
            <w:pPr>
              <w:pStyle w:val="TAH"/>
              <w:rPr>
                <w:ins w:id="313" w:author="Young-Taek Lee" w:date="2024-05-09T11:54:00Z"/>
              </w:rPr>
            </w:pPr>
            <w:ins w:id="314" w:author="Young-Taek Lee" w:date="2024-05-09T11:54:00Z">
              <w:r w:rsidRPr="00D462F1">
                <w:t xml:space="preserve">UL </w:t>
              </w:r>
              <w:r w:rsidRPr="00D462F1">
                <w:br/>
              </w:r>
              <w:r>
                <w:t>L</w:t>
              </w:r>
              <w:r w:rsidRPr="00C11AC8">
                <w:rPr>
                  <w:vertAlign w:val="subscript"/>
                </w:rPr>
                <w:t>C</w:t>
              </w:r>
              <w:r>
                <w:rPr>
                  <w:vertAlign w:val="subscript"/>
                </w:rPr>
                <w:t>RB</w:t>
              </w:r>
            </w:ins>
          </w:p>
        </w:tc>
        <w:tc>
          <w:tcPr>
            <w:tcW w:w="503" w:type="pct"/>
            <w:tcBorders>
              <w:top w:val="single" w:sz="4" w:space="0" w:color="auto"/>
              <w:left w:val="single" w:sz="4" w:space="0" w:color="auto"/>
              <w:bottom w:val="single" w:sz="4" w:space="0" w:color="auto"/>
              <w:right w:val="single" w:sz="4" w:space="0" w:color="auto"/>
            </w:tcBorders>
          </w:tcPr>
          <w:p w14:paraId="1AB11D89" w14:textId="77777777" w:rsidR="00B67B43" w:rsidRPr="00D462F1" w:rsidRDefault="00B67B43" w:rsidP="00284359">
            <w:pPr>
              <w:pStyle w:val="TAH"/>
              <w:rPr>
                <w:ins w:id="315" w:author="Young-Taek Lee" w:date="2024-05-09T11:54:00Z"/>
              </w:rPr>
            </w:pPr>
            <w:ins w:id="316" w:author="Young-Taek Lee" w:date="2024-05-09T11:54:00Z">
              <w:r w:rsidRPr="00D462F1">
                <w:t>DL F</w:t>
              </w:r>
              <w:r w:rsidRPr="00D462F1">
                <w:rPr>
                  <w:vertAlign w:val="subscript"/>
                </w:rPr>
                <w:t>c</w:t>
              </w:r>
              <w:r w:rsidRPr="00D462F1">
                <w:t xml:space="preserve"> (MHz)</w:t>
              </w:r>
            </w:ins>
          </w:p>
        </w:tc>
        <w:tc>
          <w:tcPr>
            <w:tcW w:w="431" w:type="pct"/>
            <w:tcBorders>
              <w:top w:val="single" w:sz="4" w:space="0" w:color="auto"/>
              <w:left w:val="single" w:sz="4" w:space="0" w:color="auto"/>
              <w:bottom w:val="single" w:sz="4" w:space="0" w:color="auto"/>
              <w:right w:val="single" w:sz="4" w:space="0" w:color="auto"/>
            </w:tcBorders>
          </w:tcPr>
          <w:p w14:paraId="17C6DB53" w14:textId="77777777" w:rsidR="00B67B43" w:rsidRPr="00D462F1" w:rsidRDefault="00B67B43" w:rsidP="00284359">
            <w:pPr>
              <w:pStyle w:val="TAH"/>
              <w:rPr>
                <w:ins w:id="317" w:author="Young-Taek Lee" w:date="2024-05-09T11:54:00Z"/>
              </w:rPr>
            </w:pPr>
            <w:ins w:id="318" w:author="Young-Taek Lee" w:date="2024-05-09T11:54:00Z">
              <w:r w:rsidRPr="00D462F1">
                <w:t xml:space="preserve">MSD </w:t>
              </w:r>
              <w:r w:rsidRPr="00D462F1">
                <w:br/>
                <w:t>(dB)</w:t>
              </w:r>
            </w:ins>
          </w:p>
        </w:tc>
        <w:tc>
          <w:tcPr>
            <w:tcW w:w="598" w:type="pct"/>
            <w:tcBorders>
              <w:top w:val="single" w:sz="4" w:space="0" w:color="auto"/>
              <w:left w:val="single" w:sz="4" w:space="0" w:color="auto"/>
              <w:bottom w:val="single" w:sz="4" w:space="0" w:color="auto"/>
              <w:right w:val="single" w:sz="4" w:space="0" w:color="auto"/>
            </w:tcBorders>
          </w:tcPr>
          <w:p w14:paraId="42D8CEBA" w14:textId="77777777" w:rsidR="00B67B43" w:rsidRPr="00D462F1" w:rsidRDefault="00B67B43" w:rsidP="00284359">
            <w:pPr>
              <w:pStyle w:val="TAH"/>
              <w:rPr>
                <w:ins w:id="319" w:author="Young-Taek Lee" w:date="2024-05-09T11:54:00Z"/>
              </w:rPr>
            </w:pPr>
            <w:ins w:id="320" w:author="Young-Taek Lee" w:date="2024-05-09T11:54:00Z">
              <w:r w:rsidRPr="00D462F1">
                <w:t>Duplex mode</w:t>
              </w:r>
            </w:ins>
          </w:p>
        </w:tc>
        <w:tc>
          <w:tcPr>
            <w:tcW w:w="536" w:type="pct"/>
            <w:tcBorders>
              <w:top w:val="nil"/>
              <w:left w:val="single" w:sz="4" w:space="0" w:color="auto"/>
              <w:bottom w:val="single" w:sz="4" w:space="0" w:color="auto"/>
              <w:right w:val="single" w:sz="4" w:space="0" w:color="auto"/>
            </w:tcBorders>
            <w:shd w:val="clear" w:color="auto" w:fill="auto"/>
          </w:tcPr>
          <w:p w14:paraId="127F8BAB" w14:textId="77777777" w:rsidR="00B67B43" w:rsidRPr="00D462F1" w:rsidRDefault="00B67B43" w:rsidP="00284359">
            <w:pPr>
              <w:pStyle w:val="TAH"/>
              <w:rPr>
                <w:ins w:id="321" w:author="Young-Taek Lee" w:date="2024-05-09T11:54:00Z"/>
              </w:rPr>
            </w:pPr>
          </w:p>
        </w:tc>
      </w:tr>
      <w:tr w:rsidR="00B67B43" w:rsidRPr="00D462F1" w14:paraId="1454722B" w14:textId="77777777" w:rsidTr="00284359">
        <w:trPr>
          <w:trHeight w:val="187"/>
          <w:jc w:val="center"/>
          <w:ins w:id="322" w:author="Young-Taek Lee" w:date="2024-05-09T11:54:00Z"/>
        </w:trPr>
        <w:tc>
          <w:tcPr>
            <w:tcW w:w="846" w:type="pct"/>
            <w:tcBorders>
              <w:top w:val="single" w:sz="4" w:space="0" w:color="auto"/>
              <w:left w:val="single" w:sz="4" w:space="0" w:color="auto"/>
              <w:bottom w:val="nil"/>
              <w:right w:val="single" w:sz="4" w:space="0" w:color="auto"/>
            </w:tcBorders>
            <w:shd w:val="clear" w:color="auto" w:fill="auto"/>
            <w:vAlign w:val="center"/>
          </w:tcPr>
          <w:p w14:paraId="0B72FCC9" w14:textId="77777777" w:rsidR="00B67B43" w:rsidRPr="00D462F1" w:rsidRDefault="00B67B43" w:rsidP="00284359">
            <w:pPr>
              <w:pStyle w:val="TAC"/>
              <w:rPr>
                <w:ins w:id="323" w:author="Young-Taek Lee" w:date="2024-05-09T11:54:00Z"/>
                <w:lang w:val="en-US" w:eastAsia="zh-CN"/>
              </w:rPr>
            </w:pPr>
            <w:ins w:id="324" w:author="Young-Taek Lee" w:date="2024-05-09T11:54:00Z">
              <w:r w:rsidRPr="00AE5C55">
                <w:t>CA_</w:t>
              </w:r>
              <w:r>
                <w:t>n39-n40-n41</w:t>
              </w:r>
            </w:ins>
          </w:p>
        </w:tc>
        <w:tc>
          <w:tcPr>
            <w:tcW w:w="576" w:type="pct"/>
            <w:tcBorders>
              <w:top w:val="single" w:sz="4" w:space="0" w:color="auto"/>
              <w:left w:val="single" w:sz="4" w:space="0" w:color="auto"/>
              <w:right w:val="single" w:sz="4" w:space="0" w:color="auto"/>
            </w:tcBorders>
            <w:vAlign w:val="center"/>
          </w:tcPr>
          <w:p w14:paraId="55586683" w14:textId="77777777" w:rsidR="00B67B43" w:rsidRPr="00D462F1" w:rsidRDefault="00B67B43" w:rsidP="00284359">
            <w:pPr>
              <w:pStyle w:val="TAC"/>
              <w:rPr>
                <w:ins w:id="325" w:author="Young-Taek Lee" w:date="2024-05-09T11:54:00Z"/>
                <w:lang w:val="en-US" w:eastAsia="zh-CN"/>
              </w:rPr>
            </w:pPr>
            <w:ins w:id="326" w:author="Young-Taek Lee" w:date="2024-05-09T11:54:00Z">
              <w:r w:rsidRPr="00D462F1">
                <w:t>n</w:t>
              </w:r>
              <w:r>
                <w:t>39</w:t>
              </w:r>
            </w:ins>
          </w:p>
        </w:tc>
        <w:tc>
          <w:tcPr>
            <w:tcW w:w="503" w:type="pct"/>
            <w:tcBorders>
              <w:top w:val="single" w:sz="4" w:space="0" w:color="auto"/>
              <w:left w:val="single" w:sz="4" w:space="0" w:color="auto"/>
              <w:right w:val="single" w:sz="4" w:space="0" w:color="auto"/>
            </w:tcBorders>
          </w:tcPr>
          <w:p w14:paraId="3B6191F9" w14:textId="77777777" w:rsidR="00B67B43" w:rsidRPr="00D462F1" w:rsidRDefault="00B67B43" w:rsidP="00284359">
            <w:pPr>
              <w:pStyle w:val="TAC"/>
              <w:rPr>
                <w:ins w:id="327" w:author="Young-Taek Lee" w:date="2024-05-09T11:54:00Z"/>
                <w:lang w:val="en-US" w:eastAsia="zh-CN"/>
              </w:rPr>
            </w:pPr>
            <w:ins w:id="328" w:author="Young-Taek Lee" w:date="2024-05-09T11:54:00Z">
              <w:r>
                <w:t>1917.5</w:t>
              </w:r>
            </w:ins>
          </w:p>
        </w:tc>
        <w:tc>
          <w:tcPr>
            <w:tcW w:w="575" w:type="pct"/>
            <w:tcBorders>
              <w:top w:val="single" w:sz="4" w:space="0" w:color="auto"/>
              <w:left w:val="single" w:sz="4" w:space="0" w:color="auto"/>
              <w:right w:val="single" w:sz="4" w:space="0" w:color="auto"/>
            </w:tcBorders>
          </w:tcPr>
          <w:p w14:paraId="2929C3E4" w14:textId="77777777" w:rsidR="00B67B43" w:rsidRPr="00D462F1" w:rsidRDefault="00B67B43" w:rsidP="00284359">
            <w:pPr>
              <w:pStyle w:val="TAC"/>
              <w:rPr>
                <w:ins w:id="329" w:author="Young-Taek Lee" w:date="2024-05-09T11:54:00Z"/>
                <w:lang w:val="en-US" w:eastAsia="zh-CN"/>
              </w:rPr>
            </w:pPr>
            <w:ins w:id="330" w:author="Young-Taek Lee" w:date="2024-05-09T11:54:00Z">
              <w:r w:rsidRPr="00D462F1">
                <w:t>5</w:t>
              </w:r>
            </w:ins>
          </w:p>
        </w:tc>
        <w:tc>
          <w:tcPr>
            <w:tcW w:w="432" w:type="pct"/>
            <w:tcBorders>
              <w:top w:val="single" w:sz="4" w:space="0" w:color="auto"/>
              <w:left w:val="single" w:sz="4" w:space="0" w:color="auto"/>
              <w:right w:val="single" w:sz="4" w:space="0" w:color="auto"/>
            </w:tcBorders>
          </w:tcPr>
          <w:p w14:paraId="424CD1C7" w14:textId="77777777" w:rsidR="00B67B43" w:rsidRPr="00D462F1" w:rsidRDefault="00B67B43" w:rsidP="00284359">
            <w:pPr>
              <w:pStyle w:val="TAC"/>
              <w:rPr>
                <w:ins w:id="331" w:author="Young-Taek Lee" w:date="2024-05-09T11:54:00Z"/>
                <w:lang w:val="en-US" w:eastAsia="zh-CN"/>
              </w:rPr>
            </w:pPr>
            <w:ins w:id="332" w:author="Young-Taek Lee" w:date="2024-05-09T11:54:00Z">
              <w:r w:rsidRPr="00D462F1">
                <w:t>25</w:t>
              </w:r>
            </w:ins>
          </w:p>
        </w:tc>
        <w:tc>
          <w:tcPr>
            <w:tcW w:w="503" w:type="pct"/>
            <w:tcBorders>
              <w:top w:val="single" w:sz="4" w:space="0" w:color="auto"/>
              <w:left w:val="single" w:sz="4" w:space="0" w:color="auto"/>
              <w:right w:val="single" w:sz="4" w:space="0" w:color="auto"/>
            </w:tcBorders>
          </w:tcPr>
          <w:p w14:paraId="181891DE" w14:textId="77777777" w:rsidR="00B67B43" w:rsidRPr="00D462F1" w:rsidRDefault="00B67B43" w:rsidP="00284359">
            <w:pPr>
              <w:pStyle w:val="TAC"/>
              <w:rPr>
                <w:ins w:id="333" w:author="Young-Taek Lee" w:date="2024-05-09T11:54:00Z"/>
                <w:lang w:val="en-US" w:eastAsia="zh-CN"/>
              </w:rPr>
            </w:pPr>
            <w:ins w:id="334" w:author="Young-Taek Lee" w:date="2024-05-09T11:54:00Z">
              <w:r>
                <w:t>1917.5</w:t>
              </w:r>
            </w:ins>
          </w:p>
        </w:tc>
        <w:tc>
          <w:tcPr>
            <w:tcW w:w="431" w:type="pct"/>
            <w:tcBorders>
              <w:top w:val="single" w:sz="4" w:space="0" w:color="auto"/>
              <w:left w:val="single" w:sz="4" w:space="0" w:color="auto"/>
              <w:bottom w:val="single" w:sz="4" w:space="0" w:color="auto"/>
              <w:right w:val="single" w:sz="4" w:space="0" w:color="auto"/>
            </w:tcBorders>
          </w:tcPr>
          <w:p w14:paraId="01A0AB92" w14:textId="77777777" w:rsidR="00B67B43" w:rsidRPr="00D462F1" w:rsidRDefault="00B67B43" w:rsidP="00284359">
            <w:pPr>
              <w:pStyle w:val="TAC"/>
              <w:rPr>
                <w:ins w:id="335" w:author="Young-Taek Lee" w:date="2024-05-09T11:54:00Z"/>
                <w:lang w:val="en-US" w:eastAsia="zh-CN"/>
              </w:rPr>
            </w:pPr>
            <w:ins w:id="336" w:author="Young-Taek Lee" w:date="2024-05-09T11:54:00Z">
              <w:r w:rsidRPr="00D462F1">
                <w:t>N/A</w:t>
              </w:r>
            </w:ins>
          </w:p>
        </w:tc>
        <w:tc>
          <w:tcPr>
            <w:tcW w:w="598" w:type="pct"/>
            <w:tcBorders>
              <w:top w:val="single" w:sz="4" w:space="0" w:color="auto"/>
              <w:left w:val="single" w:sz="4" w:space="0" w:color="auto"/>
              <w:right w:val="single" w:sz="4" w:space="0" w:color="auto"/>
            </w:tcBorders>
            <w:vAlign w:val="center"/>
          </w:tcPr>
          <w:p w14:paraId="0BE2C32E" w14:textId="77777777" w:rsidR="00B67B43" w:rsidRPr="00D462F1" w:rsidRDefault="00B67B43" w:rsidP="00284359">
            <w:pPr>
              <w:pStyle w:val="TAC"/>
              <w:rPr>
                <w:ins w:id="337" w:author="Young-Taek Lee" w:date="2024-05-09T11:54:00Z"/>
                <w:lang w:val="en-US" w:eastAsia="zh-CN"/>
              </w:rPr>
            </w:pPr>
            <w:ins w:id="338" w:author="Young-Taek Lee" w:date="2024-05-09T11:54: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1566659A" w14:textId="77777777" w:rsidR="00B67B43" w:rsidRPr="00D462F1" w:rsidRDefault="00B67B43" w:rsidP="00284359">
            <w:pPr>
              <w:pStyle w:val="TAC"/>
              <w:rPr>
                <w:ins w:id="339" w:author="Young-Taek Lee" w:date="2024-05-09T11:54:00Z"/>
                <w:lang w:val="en-US" w:eastAsia="zh-CN"/>
              </w:rPr>
            </w:pPr>
            <w:ins w:id="340" w:author="Young-Taek Lee" w:date="2024-05-09T11:54:00Z">
              <w:r w:rsidRPr="00D462F1">
                <w:t>N/A</w:t>
              </w:r>
            </w:ins>
          </w:p>
        </w:tc>
      </w:tr>
      <w:tr w:rsidR="00B67B43" w:rsidRPr="00D462F1" w14:paraId="284489AB" w14:textId="77777777" w:rsidTr="00284359">
        <w:trPr>
          <w:trHeight w:val="187"/>
          <w:jc w:val="center"/>
          <w:ins w:id="341" w:author="Young-Taek Lee" w:date="2024-05-09T11:54:00Z"/>
        </w:trPr>
        <w:tc>
          <w:tcPr>
            <w:tcW w:w="846" w:type="pct"/>
            <w:tcBorders>
              <w:top w:val="nil"/>
              <w:left w:val="single" w:sz="4" w:space="0" w:color="auto"/>
              <w:bottom w:val="nil"/>
              <w:right w:val="single" w:sz="4" w:space="0" w:color="auto"/>
            </w:tcBorders>
            <w:shd w:val="clear" w:color="auto" w:fill="auto"/>
            <w:vAlign w:val="center"/>
          </w:tcPr>
          <w:p w14:paraId="06AC93B5" w14:textId="77777777" w:rsidR="00B67B43" w:rsidRPr="00D462F1" w:rsidRDefault="00B67B43" w:rsidP="00284359">
            <w:pPr>
              <w:pStyle w:val="TAC"/>
              <w:rPr>
                <w:ins w:id="342" w:author="Young-Taek Lee" w:date="2024-05-09T11:54:00Z"/>
                <w:lang w:val="en-US" w:eastAsia="zh-CN"/>
              </w:rPr>
            </w:pPr>
          </w:p>
        </w:tc>
        <w:tc>
          <w:tcPr>
            <w:tcW w:w="576" w:type="pct"/>
            <w:tcBorders>
              <w:top w:val="single" w:sz="4" w:space="0" w:color="auto"/>
              <w:left w:val="single" w:sz="4" w:space="0" w:color="auto"/>
              <w:right w:val="single" w:sz="4" w:space="0" w:color="auto"/>
            </w:tcBorders>
            <w:vAlign w:val="center"/>
          </w:tcPr>
          <w:p w14:paraId="25AB4BCD" w14:textId="77777777" w:rsidR="00B67B43" w:rsidRPr="007807FE" w:rsidRDefault="00B67B43" w:rsidP="00284359">
            <w:pPr>
              <w:pStyle w:val="TAC"/>
              <w:rPr>
                <w:ins w:id="343" w:author="Young-Taek Lee" w:date="2024-05-09T11:54:00Z"/>
                <w:lang w:val="en-US" w:eastAsia="zh-CN"/>
              </w:rPr>
            </w:pPr>
            <w:ins w:id="344" w:author="Young-Taek Lee" w:date="2024-05-09T11:54:00Z">
              <w:r w:rsidRPr="007807FE">
                <w:rPr>
                  <w:lang w:eastAsia="zh-CN"/>
                </w:rPr>
                <w:t>n40</w:t>
              </w:r>
            </w:ins>
          </w:p>
        </w:tc>
        <w:tc>
          <w:tcPr>
            <w:tcW w:w="503" w:type="pct"/>
            <w:tcBorders>
              <w:top w:val="single" w:sz="4" w:space="0" w:color="auto"/>
              <w:left w:val="single" w:sz="4" w:space="0" w:color="auto"/>
              <w:right w:val="single" w:sz="4" w:space="0" w:color="auto"/>
            </w:tcBorders>
          </w:tcPr>
          <w:p w14:paraId="3787CCC8" w14:textId="77777777" w:rsidR="00B67B43" w:rsidRPr="007807FE" w:rsidRDefault="00B67B43" w:rsidP="00284359">
            <w:pPr>
              <w:pStyle w:val="TAC"/>
              <w:rPr>
                <w:ins w:id="345" w:author="Young-Taek Lee" w:date="2024-05-09T11:54:00Z"/>
                <w:lang w:val="en-US" w:eastAsia="zh-CN"/>
              </w:rPr>
            </w:pPr>
            <w:ins w:id="346" w:author="Young-Taek Lee" w:date="2024-05-09T11:54:00Z">
              <w:r w:rsidRPr="007807FE">
                <w:t>2302.5</w:t>
              </w:r>
            </w:ins>
          </w:p>
        </w:tc>
        <w:tc>
          <w:tcPr>
            <w:tcW w:w="575" w:type="pct"/>
            <w:tcBorders>
              <w:top w:val="single" w:sz="4" w:space="0" w:color="auto"/>
              <w:left w:val="single" w:sz="4" w:space="0" w:color="auto"/>
              <w:right w:val="single" w:sz="4" w:space="0" w:color="auto"/>
            </w:tcBorders>
          </w:tcPr>
          <w:p w14:paraId="6FC7D38E" w14:textId="77777777" w:rsidR="00B67B43" w:rsidRPr="007807FE" w:rsidRDefault="00B67B43" w:rsidP="00284359">
            <w:pPr>
              <w:pStyle w:val="TAC"/>
              <w:rPr>
                <w:ins w:id="347" w:author="Young-Taek Lee" w:date="2024-05-09T11:54:00Z"/>
                <w:lang w:val="en-US" w:eastAsia="zh-CN"/>
              </w:rPr>
            </w:pPr>
            <w:ins w:id="348" w:author="Young-Taek Lee" w:date="2024-05-09T11:54:00Z">
              <w:r w:rsidRPr="007807FE">
                <w:t>5</w:t>
              </w:r>
            </w:ins>
          </w:p>
        </w:tc>
        <w:tc>
          <w:tcPr>
            <w:tcW w:w="432" w:type="pct"/>
            <w:tcBorders>
              <w:top w:val="single" w:sz="4" w:space="0" w:color="auto"/>
              <w:left w:val="single" w:sz="4" w:space="0" w:color="auto"/>
              <w:right w:val="single" w:sz="4" w:space="0" w:color="auto"/>
            </w:tcBorders>
          </w:tcPr>
          <w:p w14:paraId="600BEE43" w14:textId="77777777" w:rsidR="00B67B43" w:rsidRPr="007807FE" w:rsidRDefault="00B67B43" w:rsidP="00284359">
            <w:pPr>
              <w:pStyle w:val="TAC"/>
              <w:rPr>
                <w:ins w:id="349" w:author="Young-Taek Lee" w:date="2024-05-09T11:54:00Z"/>
                <w:lang w:val="en-US" w:eastAsia="zh-CN"/>
              </w:rPr>
            </w:pPr>
            <w:ins w:id="350" w:author="Young-Taek Lee" w:date="2024-05-09T11:54:00Z">
              <w:r w:rsidRPr="007807FE">
                <w:t>25</w:t>
              </w:r>
            </w:ins>
          </w:p>
        </w:tc>
        <w:tc>
          <w:tcPr>
            <w:tcW w:w="503" w:type="pct"/>
            <w:tcBorders>
              <w:top w:val="single" w:sz="4" w:space="0" w:color="auto"/>
              <w:left w:val="single" w:sz="4" w:space="0" w:color="auto"/>
              <w:right w:val="single" w:sz="4" w:space="0" w:color="auto"/>
            </w:tcBorders>
          </w:tcPr>
          <w:p w14:paraId="44C06DF6" w14:textId="77777777" w:rsidR="00B67B43" w:rsidRPr="007807FE" w:rsidRDefault="00B67B43" w:rsidP="00284359">
            <w:pPr>
              <w:pStyle w:val="TAC"/>
              <w:rPr>
                <w:ins w:id="351" w:author="Young-Taek Lee" w:date="2024-05-09T11:54:00Z"/>
                <w:lang w:val="en-US" w:eastAsia="zh-CN"/>
              </w:rPr>
            </w:pPr>
            <w:ins w:id="352" w:author="Young-Taek Lee" w:date="2024-05-09T11:54:00Z">
              <w:r w:rsidRPr="007807FE">
                <w:t>2302.5</w:t>
              </w:r>
            </w:ins>
          </w:p>
        </w:tc>
        <w:tc>
          <w:tcPr>
            <w:tcW w:w="431" w:type="pct"/>
            <w:tcBorders>
              <w:top w:val="single" w:sz="4" w:space="0" w:color="auto"/>
              <w:left w:val="single" w:sz="4" w:space="0" w:color="auto"/>
              <w:bottom w:val="single" w:sz="4" w:space="0" w:color="auto"/>
              <w:right w:val="single" w:sz="4" w:space="0" w:color="auto"/>
            </w:tcBorders>
          </w:tcPr>
          <w:p w14:paraId="2547463E" w14:textId="77777777" w:rsidR="00B67B43" w:rsidRPr="007807FE" w:rsidRDefault="00B67B43" w:rsidP="00284359">
            <w:pPr>
              <w:pStyle w:val="TAC"/>
              <w:rPr>
                <w:ins w:id="353" w:author="Young-Taek Lee" w:date="2024-05-09T11:54:00Z"/>
                <w:lang w:val="en-US" w:eastAsia="zh-CN"/>
              </w:rPr>
            </w:pPr>
            <w:ins w:id="354" w:author="Young-Taek Lee" w:date="2024-05-09T11:54:00Z">
              <w:r w:rsidRPr="007807FE">
                <w:t>N/A</w:t>
              </w:r>
            </w:ins>
          </w:p>
        </w:tc>
        <w:tc>
          <w:tcPr>
            <w:tcW w:w="598" w:type="pct"/>
            <w:tcBorders>
              <w:top w:val="single" w:sz="4" w:space="0" w:color="auto"/>
              <w:left w:val="single" w:sz="4" w:space="0" w:color="auto"/>
              <w:right w:val="single" w:sz="4" w:space="0" w:color="auto"/>
            </w:tcBorders>
            <w:vAlign w:val="center"/>
          </w:tcPr>
          <w:p w14:paraId="3A5E8420" w14:textId="77777777" w:rsidR="00B67B43" w:rsidRPr="004470CA" w:rsidRDefault="00B67B43" w:rsidP="00284359">
            <w:pPr>
              <w:pStyle w:val="TAC"/>
              <w:rPr>
                <w:ins w:id="355" w:author="Young-Taek Lee" w:date="2024-05-09T11:54:00Z"/>
                <w:lang w:val="en-US" w:eastAsia="zh-CN"/>
              </w:rPr>
            </w:pPr>
            <w:ins w:id="356" w:author="Young-Taek Lee" w:date="2024-05-09T11:54:00Z">
              <w:r w:rsidRPr="004470CA">
                <w:rPr>
                  <w:lang w:eastAsia="zh-CN"/>
                </w:rPr>
                <w:t>TDD</w:t>
              </w:r>
            </w:ins>
          </w:p>
        </w:tc>
        <w:tc>
          <w:tcPr>
            <w:tcW w:w="536" w:type="pct"/>
            <w:tcBorders>
              <w:top w:val="single" w:sz="4" w:space="0" w:color="auto"/>
              <w:left w:val="single" w:sz="4" w:space="0" w:color="auto"/>
              <w:right w:val="single" w:sz="4" w:space="0" w:color="auto"/>
            </w:tcBorders>
          </w:tcPr>
          <w:p w14:paraId="56FFA407" w14:textId="77777777" w:rsidR="00B67B43" w:rsidRPr="00D462F1" w:rsidRDefault="00B67B43" w:rsidP="00284359">
            <w:pPr>
              <w:pStyle w:val="TAC"/>
              <w:rPr>
                <w:ins w:id="357" w:author="Young-Taek Lee" w:date="2024-05-09T11:54:00Z"/>
                <w:lang w:val="en-US" w:eastAsia="zh-CN"/>
              </w:rPr>
            </w:pPr>
            <w:ins w:id="358" w:author="Young-Taek Lee" w:date="2024-05-09T11:54:00Z">
              <w:r w:rsidRPr="00D462F1">
                <w:t>N/A</w:t>
              </w:r>
            </w:ins>
          </w:p>
        </w:tc>
      </w:tr>
      <w:tr w:rsidR="00B67B43" w:rsidRPr="00D462F1" w14:paraId="38CCE84C" w14:textId="77777777" w:rsidTr="00284359">
        <w:trPr>
          <w:trHeight w:val="187"/>
          <w:jc w:val="center"/>
          <w:ins w:id="359" w:author="Young-Taek Lee" w:date="2024-05-09T11:54:00Z"/>
        </w:trPr>
        <w:tc>
          <w:tcPr>
            <w:tcW w:w="846" w:type="pct"/>
            <w:tcBorders>
              <w:top w:val="nil"/>
              <w:left w:val="single" w:sz="4" w:space="0" w:color="auto"/>
              <w:bottom w:val="nil"/>
              <w:right w:val="single" w:sz="4" w:space="0" w:color="auto"/>
            </w:tcBorders>
            <w:shd w:val="clear" w:color="auto" w:fill="auto"/>
            <w:vAlign w:val="center"/>
          </w:tcPr>
          <w:p w14:paraId="686238E4" w14:textId="77777777" w:rsidR="00B67B43" w:rsidRPr="00D462F1" w:rsidRDefault="00B67B43" w:rsidP="00284359">
            <w:pPr>
              <w:pStyle w:val="TAC"/>
              <w:rPr>
                <w:ins w:id="360" w:author="Young-Taek Lee" w:date="2024-05-09T11:54:00Z"/>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1B2D5F84" w14:textId="77777777" w:rsidR="00B67B43" w:rsidRPr="007807FE" w:rsidRDefault="00B67B43" w:rsidP="00284359">
            <w:pPr>
              <w:pStyle w:val="TAC"/>
              <w:rPr>
                <w:ins w:id="361" w:author="Young-Taek Lee" w:date="2024-05-09T11:54:00Z"/>
                <w:lang w:eastAsia="zh-CN"/>
              </w:rPr>
            </w:pPr>
            <w:ins w:id="362" w:author="Young-Taek Lee" w:date="2024-05-09T11:54:00Z">
              <w:r w:rsidRPr="007807FE">
                <w:rPr>
                  <w:lang w:eastAsia="zh-CN"/>
                </w:rPr>
                <w:t>n41</w:t>
              </w:r>
            </w:ins>
          </w:p>
        </w:tc>
        <w:tc>
          <w:tcPr>
            <w:tcW w:w="503" w:type="pct"/>
            <w:tcBorders>
              <w:top w:val="single" w:sz="4" w:space="0" w:color="auto"/>
              <w:left w:val="single" w:sz="4" w:space="0" w:color="auto"/>
              <w:right w:val="single" w:sz="4" w:space="0" w:color="auto"/>
            </w:tcBorders>
            <w:shd w:val="clear" w:color="auto" w:fill="FFC000"/>
          </w:tcPr>
          <w:p w14:paraId="36B618E1" w14:textId="77777777" w:rsidR="00B67B43" w:rsidRPr="007807FE" w:rsidRDefault="00B67B43" w:rsidP="00284359">
            <w:pPr>
              <w:pStyle w:val="TAC"/>
              <w:rPr>
                <w:ins w:id="363" w:author="Young-Taek Lee" w:date="2024-05-09T11:54:00Z"/>
                <w:lang w:eastAsia="zh-CN"/>
              </w:rPr>
            </w:pPr>
            <w:ins w:id="364" w:author="Young-Taek Lee" w:date="2024-05-09T11:54:00Z">
              <w:r w:rsidRPr="007807FE">
                <w:rPr>
                  <w:lang w:eastAsia="zh-CN"/>
                </w:rPr>
                <w:t>N/A</w:t>
              </w:r>
            </w:ins>
          </w:p>
        </w:tc>
        <w:tc>
          <w:tcPr>
            <w:tcW w:w="575" w:type="pct"/>
            <w:tcBorders>
              <w:top w:val="single" w:sz="4" w:space="0" w:color="auto"/>
              <w:left w:val="single" w:sz="4" w:space="0" w:color="auto"/>
              <w:right w:val="single" w:sz="4" w:space="0" w:color="auto"/>
            </w:tcBorders>
            <w:shd w:val="clear" w:color="auto" w:fill="FFC000"/>
          </w:tcPr>
          <w:p w14:paraId="02E545FC" w14:textId="77777777" w:rsidR="00B67B43" w:rsidRPr="007807FE" w:rsidRDefault="00B67B43" w:rsidP="00284359">
            <w:pPr>
              <w:pStyle w:val="TAC"/>
              <w:rPr>
                <w:ins w:id="365" w:author="Young-Taek Lee" w:date="2024-05-09T11:54:00Z"/>
                <w:lang w:eastAsia="zh-CN"/>
              </w:rPr>
            </w:pPr>
            <w:ins w:id="366" w:author="Young-Taek Lee" w:date="2024-05-09T11:54:00Z">
              <w:r w:rsidRPr="007807FE">
                <w:rPr>
                  <w:lang w:eastAsia="zh-CN"/>
                </w:rPr>
                <w:t>10</w:t>
              </w:r>
            </w:ins>
          </w:p>
        </w:tc>
        <w:tc>
          <w:tcPr>
            <w:tcW w:w="432" w:type="pct"/>
            <w:tcBorders>
              <w:top w:val="single" w:sz="4" w:space="0" w:color="auto"/>
              <w:left w:val="single" w:sz="4" w:space="0" w:color="auto"/>
              <w:right w:val="single" w:sz="4" w:space="0" w:color="auto"/>
            </w:tcBorders>
            <w:shd w:val="clear" w:color="auto" w:fill="FFC000"/>
          </w:tcPr>
          <w:p w14:paraId="30BA8AA5" w14:textId="77777777" w:rsidR="00B67B43" w:rsidRPr="007807FE" w:rsidRDefault="00B67B43" w:rsidP="00284359">
            <w:pPr>
              <w:pStyle w:val="TAC"/>
              <w:rPr>
                <w:ins w:id="367" w:author="Young-Taek Lee" w:date="2024-05-09T11:54:00Z"/>
                <w:lang w:eastAsia="zh-CN"/>
              </w:rPr>
            </w:pPr>
            <w:ins w:id="368" w:author="Young-Taek Lee" w:date="2024-05-09T11:54:00Z">
              <w:r w:rsidRPr="007807FE">
                <w:rPr>
                  <w:lang w:eastAsia="zh-CN"/>
                </w:rPr>
                <w:t>N/A</w:t>
              </w:r>
            </w:ins>
          </w:p>
        </w:tc>
        <w:tc>
          <w:tcPr>
            <w:tcW w:w="503" w:type="pct"/>
            <w:tcBorders>
              <w:top w:val="single" w:sz="4" w:space="0" w:color="auto"/>
              <w:left w:val="single" w:sz="4" w:space="0" w:color="auto"/>
              <w:right w:val="single" w:sz="4" w:space="0" w:color="auto"/>
            </w:tcBorders>
            <w:shd w:val="clear" w:color="auto" w:fill="FFC000"/>
          </w:tcPr>
          <w:p w14:paraId="7F65BB53" w14:textId="77777777" w:rsidR="00B67B43" w:rsidRPr="007807FE" w:rsidRDefault="00B67B43" w:rsidP="00284359">
            <w:pPr>
              <w:pStyle w:val="TAC"/>
              <w:rPr>
                <w:ins w:id="369" w:author="Young-Taek Lee" w:date="2024-05-09T11:54:00Z"/>
                <w:lang w:eastAsia="zh-CN"/>
              </w:rPr>
            </w:pPr>
            <w:ins w:id="370" w:author="Young-Taek Lee" w:date="2024-05-09T11:54:00Z">
              <w:r w:rsidRPr="007807FE">
                <w:rPr>
                  <w:lang w:eastAsia="zh-CN"/>
                </w:rPr>
                <w:t>2685</w:t>
              </w:r>
            </w:ins>
          </w:p>
        </w:tc>
        <w:tc>
          <w:tcPr>
            <w:tcW w:w="431" w:type="pct"/>
            <w:tcBorders>
              <w:top w:val="single" w:sz="4" w:space="0" w:color="auto"/>
              <w:left w:val="single" w:sz="4" w:space="0" w:color="auto"/>
              <w:bottom w:val="single" w:sz="4" w:space="0" w:color="auto"/>
              <w:right w:val="single" w:sz="4" w:space="0" w:color="auto"/>
            </w:tcBorders>
            <w:shd w:val="clear" w:color="auto" w:fill="FFC000"/>
          </w:tcPr>
          <w:p w14:paraId="7CD058C2" w14:textId="77777777" w:rsidR="00B67B43" w:rsidRPr="007807FE" w:rsidRDefault="00B67B43" w:rsidP="00284359">
            <w:pPr>
              <w:pStyle w:val="TAC"/>
              <w:rPr>
                <w:ins w:id="371" w:author="Young-Taek Lee" w:date="2024-05-09T11:54:00Z"/>
                <w:lang w:eastAsia="zh-CN"/>
              </w:rPr>
            </w:pPr>
            <w:ins w:id="372" w:author="Young-Taek Lee" w:date="2024-05-09T11:54:00Z">
              <w:r w:rsidRPr="007807FE">
                <w:rPr>
                  <w:lang w:eastAsia="zh-CN"/>
                </w:rPr>
                <w:t>31.6</w:t>
              </w:r>
            </w:ins>
          </w:p>
        </w:tc>
        <w:tc>
          <w:tcPr>
            <w:tcW w:w="598" w:type="pct"/>
            <w:tcBorders>
              <w:top w:val="single" w:sz="4" w:space="0" w:color="auto"/>
              <w:left w:val="single" w:sz="4" w:space="0" w:color="auto"/>
              <w:right w:val="single" w:sz="4" w:space="0" w:color="auto"/>
            </w:tcBorders>
            <w:vAlign w:val="center"/>
          </w:tcPr>
          <w:p w14:paraId="5FEA032F" w14:textId="77777777" w:rsidR="00B67B43" w:rsidRPr="004470CA" w:rsidRDefault="00B67B43" w:rsidP="00284359">
            <w:pPr>
              <w:pStyle w:val="TAC"/>
              <w:rPr>
                <w:ins w:id="373" w:author="Young-Taek Lee" w:date="2024-05-09T11:54:00Z"/>
                <w:lang w:val="en-US" w:eastAsia="zh-CN"/>
              </w:rPr>
            </w:pPr>
            <w:ins w:id="374" w:author="Young-Taek Lee" w:date="2024-05-09T11:54:00Z">
              <w:r w:rsidRPr="004470CA">
                <w:rPr>
                  <w:lang w:eastAsia="zh-CN"/>
                </w:rPr>
                <w:t>TDD</w:t>
              </w:r>
            </w:ins>
          </w:p>
        </w:tc>
        <w:tc>
          <w:tcPr>
            <w:tcW w:w="536" w:type="pct"/>
            <w:tcBorders>
              <w:top w:val="single" w:sz="4" w:space="0" w:color="auto"/>
              <w:left w:val="single" w:sz="4" w:space="0" w:color="auto"/>
              <w:right w:val="single" w:sz="4" w:space="0" w:color="auto"/>
            </w:tcBorders>
          </w:tcPr>
          <w:p w14:paraId="2F8913E4" w14:textId="77777777" w:rsidR="00B67B43" w:rsidRPr="00D462F1" w:rsidRDefault="00B67B43" w:rsidP="00284359">
            <w:pPr>
              <w:pStyle w:val="TAC"/>
              <w:rPr>
                <w:ins w:id="375" w:author="Young-Taek Lee" w:date="2024-05-09T11:54:00Z"/>
                <w:lang w:val="en-US" w:eastAsia="zh-CN"/>
              </w:rPr>
            </w:pPr>
            <w:ins w:id="376" w:author="Young-Taek Lee" w:date="2024-05-09T11:54:00Z">
              <w:r w:rsidRPr="00D462F1">
                <w:t>IMD</w:t>
              </w:r>
              <w:r>
                <w:t>3</w:t>
              </w:r>
            </w:ins>
          </w:p>
        </w:tc>
      </w:tr>
      <w:tr w:rsidR="00B67B43" w:rsidRPr="00D462F1" w14:paraId="4586DBF9" w14:textId="77777777" w:rsidTr="00284359">
        <w:trPr>
          <w:trHeight w:val="187"/>
          <w:jc w:val="center"/>
          <w:ins w:id="377" w:author="Young-Taek Lee" w:date="2024-05-09T11:54:00Z"/>
        </w:trPr>
        <w:tc>
          <w:tcPr>
            <w:tcW w:w="846" w:type="pct"/>
            <w:tcBorders>
              <w:top w:val="nil"/>
              <w:left w:val="single" w:sz="4" w:space="0" w:color="auto"/>
              <w:bottom w:val="nil"/>
              <w:right w:val="single" w:sz="4" w:space="0" w:color="auto"/>
            </w:tcBorders>
            <w:shd w:val="clear" w:color="auto" w:fill="auto"/>
            <w:vAlign w:val="center"/>
          </w:tcPr>
          <w:p w14:paraId="27F8769D" w14:textId="77777777" w:rsidR="00B67B43" w:rsidRPr="00D462F1" w:rsidRDefault="00B67B43" w:rsidP="00284359">
            <w:pPr>
              <w:pStyle w:val="TAC"/>
              <w:rPr>
                <w:ins w:id="378" w:author="Young-Taek Lee" w:date="2024-05-09T11:54:00Z"/>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01EB380F" w14:textId="77777777" w:rsidR="00B67B43" w:rsidRPr="007807FE" w:rsidRDefault="00B67B43" w:rsidP="00284359">
            <w:pPr>
              <w:pStyle w:val="TAC"/>
              <w:rPr>
                <w:ins w:id="379" w:author="Young-Taek Lee" w:date="2024-05-09T11:54:00Z"/>
                <w:lang w:eastAsia="zh-CN"/>
              </w:rPr>
            </w:pPr>
            <w:ins w:id="380" w:author="Young-Taek Lee" w:date="2024-05-09T11:54:00Z">
              <w:r w:rsidRPr="007807FE">
                <w:rPr>
                  <w:lang w:eastAsia="zh-CN"/>
                </w:rPr>
                <w:t>n39</w:t>
              </w:r>
            </w:ins>
          </w:p>
        </w:tc>
        <w:tc>
          <w:tcPr>
            <w:tcW w:w="503" w:type="pct"/>
            <w:tcBorders>
              <w:top w:val="single" w:sz="4" w:space="0" w:color="auto"/>
              <w:left w:val="single" w:sz="4" w:space="0" w:color="auto"/>
              <w:right w:val="single" w:sz="4" w:space="0" w:color="auto"/>
            </w:tcBorders>
            <w:shd w:val="clear" w:color="auto" w:fill="FFC000"/>
            <w:vAlign w:val="center"/>
          </w:tcPr>
          <w:p w14:paraId="37D254D1" w14:textId="77777777" w:rsidR="00B67B43" w:rsidRPr="007807FE" w:rsidRDefault="00B67B43" w:rsidP="00284359">
            <w:pPr>
              <w:pStyle w:val="TAC"/>
              <w:rPr>
                <w:ins w:id="381" w:author="Young-Taek Lee" w:date="2024-05-09T11:54:00Z"/>
                <w:lang w:eastAsia="zh-CN"/>
              </w:rPr>
            </w:pPr>
            <w:ins w:id="382" w:author="Young-Taek Lee" w:date="2024-05-09T11:54:00Z">
              <w:r w:rsidRPr="007807FE">
                <w:rPr>
                  <w:lang w:eastAsia="zh-CN"/>
                </w:rPr>
                <w:t>N/A</w:t>
              </w:r>
              <w:r w:rsidRPr="007807FE" w:rsidDel="00C9356D">
                <w:rPr>
                  <w:lang w:eastAsia="zh-CN"/>
                </w:rPr>
                <w:t xml:space="preserve"> </w:t>
              </w:r>
            </w:ins>
          </w:p>
        </w:tc>
        <w:tc>
          <w:tcPr>
            <w:tcW w:w="575" w:type="pct"/>
            <w:tcBorders>
              <w:top w:val="single" w:sz="4" w:space="0" w:color="auto"/>
              <w:left w:val="single" w:sz="4" w:space="0" w:color="auto"/>
              <w:right w:val="single" w:sz="4" w:space="0" w:color="auto"/>
            </w:tcBorders>
            <w:shd w:val="clear" w:color="auto" w:fill="FFC000"/>
            <w:vAlign w:val="center"/>
          </w:tcPr>
          <w:p w14:paraId="1B0CA6B4" w14:textId="77777777" w:rsidR="00B67B43" w:rsidRPr="007807FE" w:rsidRDefault="00B67B43" w:rsidP="00284359">
            <w:pPr>
              <w:pStyle w:val="TAC"/>
              <w:rPr>
                <w:ins w:id="383" w:author="Young-Taek Lee" w:date="2024-05-09T11:54:00Z"/>
                <w:lang w:eastAsia="zh-CN"/>
              </w:rPr>
            </w:pPr>
            <w:ins w:id="384" w:author="Young-Taek Lee" w:date="2024-05-09T11:54:00Z">
              <w:r w:rsidRPr="007807FE">
                <w:rPr>
                  <w:lang w:eastAsia="zh-CN"/>
                </w:rPr>
                <w:t>5</w:t>
              </w:r>
            </w:ins>
          </w:p>
        </w:tc>
        <w:tc>
          <w:tcPr>
            <w:tcW w:w="432" w:type="pct"/>
            <w:tcBorders>
              <w:top w:val="single" w:sz="4" w:space="0" w:color="auto"/>
              <w:left w:val="single" w:sz="4" w:space="0" w:color="auto"/>
              <w:right w:val="single" w:sz="4" w:space="0" w:color="auto"/>
            </w:tcBorders>
            <w:shd w:val="clear" w:color="auto" w:fill="FFC000"/>
            <w:vAlign w:val="center"/>
          </w:tcPr>
          <w:p w14:paraId="4F640A87" w14:textId="77777777" w:rsidR="00B67B43" w:rsidRPr="007807FE" w:rsidRDefault="00B67B43" w:rsidP="00284359">
            <w:pPr>
              <w:pStyle w:val="TAC"/>
              <w:rPr>
                <w:ins w:id="385" w:author="Young-Taek Lee" w:date="2024-05-09T11:54:00Z"/>
                <w:lang w:eastAsia="zh-CN"/>
              </w:rPr>
            </w:pPr>
            <w:ins w:id="386" w:author="Young-Taek Lee" w:date="2024-05-09T11:54:00Z">
              <w:r w:rsidRPr="007807FE">
                <w:rPr>
                  <w:lang w:eastAsia="zh-CN"/>
                </w:rPr>
                <w:t>N/A</w:t>
              </w:r>
            </w:ins>
          </w:p>
        </w:tc>
        <w:tc>
          <w:tcPr>
            <w:tcW w:w="503" w:type="pct"/>
            <w:tcBorders>
              <w:top w:val="single" w:sz="4" w:space="0" w:color="auto"/>
              <w:left w:val="single" w:sz="4" w:space="0" w:color="auto"/>
              <w:right w:val="single" w:sz="4" w:space="0" w:color="auto"/>
            </w:tcBorders>
            <w:shd w:val="clear" w:color="auto" w:fill="FFC000"/>
            <w:vAlign w:val="center"/>
          </w:tcPr>
          <w:p w14:paraId="4BF4AD4A" w14:textId="77777777" w:rsidR="00B67B43" w:rsidRPr="007807FE" w:rsidRDefault="00B67B43" w:rsidP="00284359">
            <w:pPr>
              <w:pStyle w:val="TAC"/>
              <w:rPr>
                <w:ins w:id="387" w:author="Young-Taek Lee" w:date="2024-05-09T11:54:00Z"/>
                <w:lang w:eastAsia="zh-CN"/>
              </w:rPr>
            </w:pPr>
            <w:ins w:id="388" w:author="Young-Taek Lee" w:date="2024-05-09T11:54:00Z">
              <w:r w:rsidRPr="007807FE">
                <w:rPr>
                  <w:lang w:eastAsia="zh-CN"/>
                </w:rPr>
                <w:t>1917.5</w:t>
              </w:r>
            </w:ins>
          </w:p>
        </w:tc>
        <w:tc>
          <w:tcPr>
            <w:tcW w:w="431" w:type="pct"/>
            <w:tcBorders>
              <w:top w:val="single" w:sz="4" w:space="0" w:color="auto"/>
              <w:left w:val="single" w:sz="4" w:space="0" w:color="auto"/>
              <w:bottom w:val="single" w:sz="4" w:space="0" w:color="auto"/>
              <w:right w:val="single" w:sz="4" w:space="0" w:color="auto"/>
            </w:tcBorders>
            <w:shd w:val="clear" w:color="auto" w:fill="FFC000"/>
            <w:vAlign w:val="center"/>
          </w:tcPr>
          <w:p w14:paraId="04A8DE55" w14:textId="77777777" w:rsidR="00B67B43" w:rsidRPr="007807FE" w:rsidRDefault="00B67B43" w:rsidP="00284359">
            <w:pPr>
              <w:pStyle w:val="TAC"/>
              <w:rPr>
                <w:ins w:id="389" w:author="Young-Taek Lee" w:date="2024-05-09T11:54:00Z"/>
                <w:lang w:eastAsia="zh-CN"/>
              </w:rPr>
            </w:pPr>
            <w:ins w:id="390" w:author="Young-Taek Lee" w:date="2024-05-09T11:54:00Z">
              <w:r w:rsidRPr="007807FE">
                <w:rPr>
                  <w:lang w:eastAsia="zh-CN"/>
                </w:rPr>
                <w:t>31.6</w:t>
              </w:r>
            </w:ins>
          </w:p>
        </w:tc>
        <w:tc>
          <w:tcPr>
            <w:tcW w:w="598" w:type="pct"/>
            <w:tcBorders>
              <w:top w:val="single" w:sz="4" w:space="0" w:color="auto"/>
              <w:left w:val="single" w:sz="4" w:space="0" w:color="auto"/>
              <w:right w:val="single" w:sz="4" w:space="0" w:color="auto"/>
            </w:tcBorders>
            <w:vAlign w:val="center"/>
          </w:tcPr>
          <w:p w14:paraId="5D660C50" w14:textId="77777777" w:rsidR="00B67B43" w:rsidRPr="004470CA" w:rsidRDefault="00B67B43" w:rsidP="00284359">
            <w:pPr>
              <w:pStyle w:val="TAC"/>
              <w:rPr>
                <w:ins w:id="391" w:author="Young-Taek Lee" w:date="2024-05-09T11:54:00Z"/>
                <w:lang w:val="en-US" w:eastAsia="zh-CN"/>
              </w:rPr>
            </w:pPr>
            <w:ins w:id="392" w:author="Young-Taek Lee" w:date="2024-05-09T11:54:00Z">
              <w:r w:rsidRPr="004470CA">
                <w:rPr>
                  <w:lang w:eastAsia="zh-CN"/>
                </w:rPr>
                <w:t>TDD</w:t>
              </w:r>
            </w:ins>
          </w:p>
        </w:tc>
        <w:tc>
          <w:tcPr>
            <w:tcW w:w="536" w:type="pct"/>
            <w:tcBorders>
              <w:top w:val="single" w:sz="4" w:space="0" w:color="auto"/>
              <w:left w:val="single" w:sz="4" w:space="0" w:color="auto"/>
              <w:right w:val="single" w:sz="4" w:space="0" w:color="auto"/>
            </w:tcBorders>
          </w:tcPr>
          <w:p w14:paraId="2EF34410" w14:textId="77777777" w:rsidR="00B67B43" w:rsidRPr="00D462F1" w:rsidRDefault="00B67B43" w:rsidP="00284359">
            <w:pPr>
              <w:pStyle w:val="TAC"/>
              <w:rPr>
                <w:ins w:id="393" w:author="Young-Taek Lee" w:date="2024-05-09T11:54:00Z"/>
                <w:lang w:val="en-US" w:eastAsia="zh-CN"/>
              </w:rPr>
            </w:pPr>
            <w:ins w:id="394" w:author="Young-Taek Lee" w:date="2024-05-09T11:54:00Z">
              <w:r w:rsidRPr="00D462F1">
                <w:t>IMD</w:t>
              </w:r>
              <w:r>
                <w:t>3</w:t>
              </w:r>
              <w:r>
                <w:rPr>
                  <w:vertAlign w:val="superscript"/>
                </w:rPr>
                <w:t>1</w:t>
              </w:r>
            </w:ins>
          </w:p>
        </w:tc>
      </w:tr>
      <w:tr w:rsidR="00B67B43" w:rsidRPr="00D462F1" w14:paraId="3398E055" w14:textId="77777777" w:rsidTr="00284359">
        <w:trPr>
          <w:trHeight w:val="187"/>
          <w:jc w:val="center"/>
          <w:ins w:id="395" w:author="Young-Taek Lee" w:date="2024-05-09T11:54:00Z"/>
        </w:trPr>
        <w:tc>
          <w:tcPr>
            <w:tcW w:w="846" w:type="pct"/>
            <w:tcBorders>
              <w:top w:val="nil"/>
              <w:left w:val="single" w:sz="4" w:space="0" w:color="auto"/>
              <w:bottom w:val="nil"/>
              <w:right w:val="single" w:sz="4" w:space="0" w:color="auto"/>
            </w:tcBorders>
            <w:shd w:val="clear" w:color="auto" w:fill="auto"/>
            <w:vAlign w:val="center"/>
          </w:tcPr>
          <w:p w14:paraId="61B1C834" w14:textId="77777777" w:rsidR="00B67B43" w:rsidRPr="00D462F1" w:rsidRDefault="00B67B43" w:rsidP="00284359">
            <w:pPr>
              <w:pStyle w:val="TAC"/>
              <w:rPr>
                <w:ins w:id="396" w:author="Young-Taek Lee" w:date="2024-05-09T11:54:00Z"/>
                <w:lang w:val="en-US" w:eastAsia="zh-CN"/>
              </w:rPr>
            </w:pPr>
          </w:p>
        </w:tc>
        <w:tc>
          <w:tcPr>
            <w:tcW w:w="576" w:type="pct"/>
            <w:tcBorders>
              <w:top w:val="single" w:sz="4" w:space="0" w:color="auto"/>
              <w:left w:val="single" w:sz="4" w:space="0" w:color="auto"/>
              <w:right w:val="single" w:sz="4" w:space="0" w:color="auto"/>
            </w:tcBorders>
            <w:vAlign w:val="center"/>
          </w:tcPr>
          <w:p w14:paraId="7C5A708B" w14:textId="77777777" w:rsidR="00B67B43" w:rsidRPr="007807FE" w:rsidRDefault="00B67B43" w:rsidP="00284359">
            <w:pPr>
              <w:pStyle w:val="TAC"/>
              <w:rPr>
                <w:ins w:id="397" w:author="Young-Taek Lee" w:date="2024-05-09T11:54:00Z"/>
                <w:lang w:val="en-US" w:eastAsia="zh-CN"/>
              </w:rPr>
            </w:pPr>
            <w:ins w:id="398" w:author="Young-Taek Lee" w:date="2024-05-09T11:54:00Z">
              <w:r w:rsidRPr="007807FE">
                <w:rPr>
                  <w:lang w:eastAsia="zh-CN"/>
                </w:rPr>
                <w:t>n40</w:t>
              </w:r>
            </w:ins>
          </w:p>
        </w:tc>
        <w:tc>
          <w:tcPr>
            <w:tcW w:w="503" w:type="pct"/>
            <w:tcBorders>
              <w:top w:val="single" w:sz="4" w:space="0" w:color="auto"/>
              <w:left w:val="single" w:sz="4" w:space="0" w:color="auto"/>
              <w:right w:val="single" w:sz="4" w:space="0" w:color="auto"/>
            </w:tcBorders>
            <w:vAlign w:val="center"/>
          </w:tcPr>
          <w:p w14:paraId="349C75CA" w14:textId="77777777" w:rsidR="00B67B43" w:rsidRPr="007807FE" w:rsidRDefault="00B67B43" w:rsidP="00284359">
            <w:pPr>
              <w:pStyle w:val="TAC"/>
              <w:rPr>
                <w:ins w:id="399" w:author="Young-Taek Lee" w:date="2024-05-09T11:54:00Z"/>
                <w:lang w:val="en-US" w:eastAsia="zh-CN"/>
              </w:rPr>
            </w:pPr>
            <w:ins w:id="400" w:author="Young-Taek Lee" w:date="2024-05-09T11:54:00Z">
              <w:r w:rsidRPr="007807FE">
                <w:rPr>
                  <w:lang w:val="en-US"/>
                </w:rPr>
                <w:t>2302.5</w:t>
              </w:r>
            </w:ins>
          </w:p>
        </w:tc>
        <w:tc>
          <w:tcPr>
            <w:tcW w:w="575" w:type="pct"/>
            <w:tcBorders>
              <w:top w:val="single" w:sz="4" w:space="0" w:color="auto"/>
              <w:left w:val="single" w:sz="4" w:space="0" w:color="auto"/>
              <w:right w:val="single" w:sz="4" w:space="0" w:color="auto"/>
            </w:tcBorders>
            <w:vAlign w:val="center"/>
          </w:tcPr>
          <w:p w14:paraId="715F926F" w14:textId="77777777" w:rsidR="00B67B43" w:rsidRPr="007807FE" w:rsidRDefault="00B67B43" w:rsidP="00284359">
            <w:pPr>
              <w:pStyle w:val="TAC"/>
              <w:rPr>
                <w:ins w:id="401" w:author="Young-Taek Lee" w:date="2024-05-09T11:54:00Z"/>
                <w:lang w:val="en-US" w:eastAsia="zh-CN"/>
              </w:rPr>
            </w:pPr>
            <w:ins w:id="402" w:author="Young-Taek Lee" w:date="2024-05-09T11:54:00Z">
              <w:r w:rsidRPr="007807FE">
                <w:rPr>
                  <w:lang w:val="en-US"/>
                </w:rPr>
                <w:t>5</w:t>
              </w:r>
            </w:ins>
          </w:p>
        </w:tc>
        <w:tc>
          <w:tcPr>
            <w:tcW w:w="432" w:type="pct"/>
            <w:tcBorders>
              <w:top w:val="single" w:sz="4" w:space="0" w:color="auto"/>
              <w:left w:val="single" w:sz="4" w:space="0" w:color="auto"/>
              <w:right w:val="single" w:sz="4" w:space="0" w:color="auto"/>
            </w:tcBorders>
            <w:vAlign w:val="center"/>
          </w:tcPr>
          <w:p w14:paraId="7A81942C" w14:textId="77777777" w:rsidR="00B67B43" w:rsidRPr="007807FE" w:rsidRDefault="00B67B43" w:rsidP="00284359">
            <w:pPr>
              <w:pStyle w:val="TAC"/>
              <w:rPr>
                <w:ins w:id="403" w:author="Young-Taek Lee" w:date="2024-05-09T11:54:00Z"/>
                <w:lang w:val="en-US" w:eastAsia="zh-CN"/>
              </w:rPr>
            </w:pPr>
            <w:ins w:id="404" w:author="Young-Taek Lee" w:date="2024-05-09T11:54:00Z">
              <w:r w:rsidRPr="007807FE">
                <w:rPr>
                  <w:lang w:val="en-US"/>
                </w:rPr>
                <w:t>25</w:t>
              </w:r>
            </w:ins>
          </w:p>
        </w:tc>
        <w:tc>
          <w:tcPr>
            <w:tcW w:w="503" w:type="pct"/>
            <w:tcBorders>
              <w:top w:val="single" w:sz="4" w:space="0" w:color="auto"/>
              <w:left w:val="single" w:sz="4" w:space="0" w:color="auto"/>
              <w:right w:val="single" w:sz="4" w:space="0" w:color="auto"/>
            </w:tcBorders>
            <w:vAlign w:val="center"/>
          </w:tcPr>
          <w:p w14:paraId="581E52E5" w14:textId="77777777" w:rsidR="00B67B43" w:rsidRPr="007807FE" w:rsidRDefault="00B67B43" w:rsidP="00284359">
            <w:pPr>
              <w:pStyle w:val="TAC"/>
              <w:rPr>
                <w:ins w:id="405" w:author="Young-Taek Lee" w:date="2024-05-09T11:54:00Z"/>
                <w:lang w:val="en-US" w:eastAsia="zh-CN"/>
              </w:rPr>
            </w:pPr>
            <w:ins w:id="406" w:author="Young-Taek Lee" w:date="2024-05-09T11:54:00Z">
              <w:r w:rsidRPr="007807FE">
                <w:rPr>
                  <w:lang w:val="en-US"/>
                </w:rPr>
                <w:t>2302.5</w:t>
              </w:r>
            </w:ins>
          </w:p>
        </w:tc>
        <w:tc>
          <w:tcPr>
            <w:tcW w:w="431" w:type="pct"/>
            <w:tcBorders>
              <w:top w:val="single" w:sz="4" w:space="0" w:color="auto"/>
              <w:left w:val="single" w:sz="4" w:space="0" w:color="auto"/>
              <w:bottom w:val="single" w:sz="4" w:space="0" w:color="auto"/>
              <w:right w:val="single" w:sz="4" w:space="0" w:color="auto"/>
            </w:tcBorders>
            <w:vAlign w:val="center"/>
          </w:tcPr>
          <w:p w14:paraId="1E5EFF39" w14:textId="77777777" w:rsidR="00B67B43" w:rsidRPr="007807FE" w:rsidRDefault="00B67B43" w:rsidP="00284359">
            <w:pPr>
              <w:pStyle w:val="TAC"/>
              <w:rPr>
                <w:ins w:id="407" w:author="Young-Taek Lee" w:date="2024-05-09T11:54:00Z"/>
                <w:lang w:val="en-US" w:eastAsia="zh-CN"/>
              </w:rPr>
            </w:pPr>
            <w:ins w:id="408" w:author="Young-Taek Lee" w:date="2024-05-09T11:54:00Z">
              <w:r w:rsidRPr="007807FE">
                <w:rPr>
                  <w:rFonts w:hint="eastAsia"/>
                  <w:lang w:val="en-US"/>
                </w:rPr>
                <w:t>N/A</w:t>
              </w:r>
            </w:ins>
          </w:p>
        </w:tc>
        <w:tc>
          <w:tcPr>
            <w:tcW w:w="598" w:type="pct"/>
            <w:tcBorders>
              <w:top w:val="single" w:sz="4" w:space="0" w:color="auto"/>
              <w:left w:val="single" w:sz="4" w:space="0" w:color="auto"/>
              <w:right w:val="single" w:sz="4" w:space="0" w:color="auto"/>
            </w:tcBorders>
            <w:vAlign w:val="center"/>
          </w:tcPr>
          <w:p w14:paraId="3D71F3FE" w14:textId="77777777" w:rsidR="00B67B43" w:rsidRPr="004470CA" w:rsidRDefault="00B67B43" w:rsidP="00284359">
            <w:pPr>
              <w:pStyle w:val="TAC"/>
              <w:rPr>
                <w:ins w:id="409" w:author="Young-Taek Lee" w:date="2024-05-09T11:54:00Z"/>
                <w:lang w:val="en-US" w:eastAsia="zh-CN"/>
              </w:rPr>
            </w:pPr>
            <w:ins w:id="410" w:author="Young-Taek Lee" w:date="2024-05-09T11:54:00Z">
              <w:r w:rsidRPr="004470CA">
                <w:rPr>
                  <w:lang w:eastAsia="zh-CN"/>
                </w:rPr>
                <w:t>TDD</w:t>
              </w:r>
            </w:ins>
          </w:p>
        </w:tc>
        <w:tc>
          <w:tcPr>
            <w:tcW w:w="536" w:type="pct"/>
            <w:tcBorders>
              <w:top w:val="single" w:sz="4" w:space="0" w:color="auto"/>
              <w:left w:val="single" w:sz="4" w:space="0" w:color="auto"/>
              <w:right w:val="single" w:sz="4" w:space="0" w:color="auto"/>
            </w:tcBorders>
          </w:tcPr>
          <w:p w14:paraId="57AA1949" w14:textId="77777777" w:rsidR="00B67B43" w:rsidRPr="00D462F1" w:rsidRDefault="00B67B43" w:rsidP="00284359">
            <w:pPr>
              <w:pStyle w:val="TAC"/>
              <w:rPr>
                <w:ins w:id="411" w:author="Young-Taek Lee" w:date="2024-05-09T11:54:00Z"/>
                <w:lang w:val="en-US" w:eastAsia="zh-CN"/>
              </w:rPr>
            </w:pPr>
            <w:ins w:id="412" w:author="Young-Taek Lee" w:date="2024-05-09T11:54:00Z">
              <w:r w:rsidRPr="00D462F1">
                <w:t>N/A</w:t>
              </w:r>
            </w:ins>
          </w:p>
        </w:tc>
      </w:tr>
      <w:tr w:rsidR="00B67B43" w:rsidRPr="00D462F1" w14:paraId="0296C0A8" w14:textId="77777777" w:rsidTr="00284359">
        <w:trPr>
          <w:trHeight w:val="187"/>
          <w:jc w:val="center"/>
          <w:ins w:id="413" w:author="Young-Taek Lee" w:date="2024-05-09T11:54:00Z"/>
        </w:trPr>
        <w:tc>
          <w:tcPr>
            <w:tcW w:w="846" w:type="pct"/>
            <w:tcBorders>
              <w:top w:val="nil"/>
              <w:left w:val="single" w:sz="4" w:space="0" w:color="auto"/>
              <w:bottom w:val="single" w:sz="4" w:space="0" w:color="auto"/>
              <w:right w:val="single" w:sz="4" w:space="0" w:color="auto"/>
            </w:tcBorders>
            <w:shd w:val="clear" w:color="auto" w:fill="auto"/>
            <w:vAlign w:val="center"/>
          </w:tcPr>
          <w:p w14:paraId="0AE2FC6B" w14:textId="77777777" w:rsidR="00B67B43" w:rsidRPr="00D462F1" w:rsidRDefault="00B67B43" w:rsidP="00284359">
            <w:pPr>
              <w:pStyle w:val="TAC"/>
              <w:rPr>
                <w:ins w:id="414" w:author="Young-Taek Lee" w:date="2024-05-09T11:54: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40FA38B0" w14:textId="77777777" w:rsidR="00B67B43" w:rsidRPr="00D462F1" w:rsidRDefault="00B67B43" w:rsidP="00284359">
            <w:pPr>
              <w:pStyle w:val="TAC"/>
              <w:rPr>
                <w:ins w:id="415" w:author="Young-Taek Lee" w:date="2024-05-09T11:54:00Z"/>
                <w:lang w:val="en-US" w:eastAsia="zh-CN"/>
              </w:rPr>
            </w:pPr>
            <w:ins w:id="416" w:author="Young-Taek Lee" w:date="2024-05-09T11:54:00Z">
              <w:r w:rsidRPr="00D462F1">
                <w:t>n</w:t>
              </w:r>
              <w:r>
                <w:t>41</w:t>
              </w:r>
            </w:ins>
          </w:p>
        </w:tc>
        <w:tc>
          <w:tcPr>
            <w:tcW w:w="503" w:type="pct"/>
            <w:tcBorders>
              <w:top w:val="single" w:sz="4" w:space="0" w:color="auto"/>
              <w:left w:val="single" w:sz="4" w:space="0" w:color="auto"/>
              <w:bottom w:val="single" w:sz="4" w:space="0" w:color="auto"/>
              <w:right w:val="single" w:sz="4" w:space="0" w:color="auto"/>
            </w:tcBorders>
            <w:vAlign w:val="center"/>
          </w:tcPr>
          <w:p w14:paraId="5A5D8B08" w14:textId="77777777" w:rsidR="00B67B43" w:rsidRPr="00D462F1" w:rsidRDefault="00B67B43" w:rsidP="00284359">
            <w:pPr>
              <w:pStyle w:val="TAC"/>
              <w:rPr>
                <w:ins w:id="417" w:author="Young-Taek Lee" w:date="2024-05-09T11:54:00Z"/>
                <w:lang w:val="en-US" w:eastAsia="zh-CN"/>
              </w:rPr>
            </w:pPr>
            <w:ins w:id="418" w:author="Young-Taek Lee" w:date="2024-05-09T11:54:00Z">
              <w:r>
                <w:t>2685</w:t>
              </w:r>
            </w:ins>
          </w:p>
        </w:tc>
        <w:tc>
          <w:tcPr>
            <w:tcW w:w="575" w:type="pct"/>
            <w:tcBorders>
              <w:top w:val="single" w:sz="4" w:space="0" w:color="auto"/>
              <w:left w:val="single" w:sz="4" w:space="0" w:color="auto"/>
              <w:bottom w:val="single" w:sz="4" w:space="0" w:color="auto"/>
              <w:right w:val="single" w:sz="4" w:space="0" w:color="auto"/>
            </w:tcBorders>
            <w:vAlign w:val="center"/>
          </w:tcPr>
          <w:p w14:paraId="51AB9C9A" w14:textId="77777777" w:rsidR="00B67B43" w:rsidRPr="00D462F1" w:rsidRDefault="00B67B43" w:rsidP="00284359">
            <w:pPr>
              <w:pStyle w:val="TAC"/>
              <w:rPr>
                <w:ins w:id="419" w:author="Young-Taek Lee" w:date="2024-05-09T11:54:00Z"/>
                <w:lang w:val="en-US" w:eastAsia="zh-CN"/>
              </w:rPr>
            </w:pPr>
            <w:ins w:id="420" w:author="Young-Taek Lee" w:date="2024-05-09T11:54:00Z">
              <w:r>
                <w:rPr>
                  <w:lang w:val="en-US"/>
                </w:rPr>
                <w:t>10</w:t>
              </w:r>
            </w:ins>
          </w:p>
        </w:tc>
        <w:tc>
          <w:tcPr>
            <w:tcW w:w="432" w:type="pct"/>
            <w:tcBorders>
              <w:top w:val="single" w:sz="4" w:space="0" w:color="auto"/>
              <w:left w:val="single" w:sz="4" w:space="0" w:color="auto"/>
              <w:bottom w:val="single" w:sz="4" w:space="0" w:color="auto"/>
              <w:right w:val="single" w:sz="4" w:space="0" w:color="auto"/>
            </w:tcBorders>
            <w:vAlign w:val="center"/>
          </w:tcPr>
          <w:p w14:paraId="3FA3B2F6" w14:textId="77777777" w:rsidR="00B67B43" w:rsidRPr="00D462F1" w:rsidRDefault="00B67B43" w:rsidP="00284359">
            <w:pPr>
              <w:pStyle w:val="TAC"/>
              <w:rPr>
                <w:ins w:id="421" w:author="Young-Taek Lee" w:date="2024-05-09T11:54:00Z"/>
                <w:lang w:val="en-US" w:eastAsia="zh-CN"/>
              </w:rPr>
            </w:pPr>
            <w:ins w:id="422" w:author="Young-Taek Lee" w:date="2024-05-09T11:54:00Z">
              <w:r>
                <w:rPr>
                  <w:lang w:val="en-US"/>
                </w:rPr>
                <w:t>50</w:t>
              </w:r>
            </w:ins>
          </w:p>
        </w:tc>
        <w:tc>
          <w:tcPr>
            <w:tcW w:w="503" w:type="pct"/>
            <w:tcBorders>
              <w:top w:val="single" w:sz="4" w:space="0" w:color="auto"/>
              <w:left w:val="single" w:sz="4" w:space="0" w:color="auto"/>
              <w:bottom w:val="single" w:sz="4" w:space="0" w:color="auto"/>
              <w:right w:val="single" w:sz="4" w:space="0" w:color="auto"/>
            </w:tcBorders>
            <w:vAlign w:val="center"/>
          </w:tcPr>
          <w:p w14:paraId="06155A3E" w14:textId="77777777" w:rsidR="00B67B43" w:rsidRPr="00D462F1" w:rsidRDefault="00B67B43" w:rsidP="00284359">
            <w:pPr>
              <w:pStyle w:val="TAC"/>
              <w:rPr>
                <w:ins w:id="423" w:author="Young-Taek Lee" w:date="2024-05-09T11:54:00Z"/>
                <w:lang w:val="en-US" w:eastAsia="zh-CN"/>
              </w:rPr>
            </w:pPr>
            <w:ins w:id="424" w:author="Young-Taek Lee" w:date="2024-05-09T11:54:00Z">
              <w:r>
                <w:t>2685</w:t>
              </w:r>
            </w:ins>
          </w:p>
        </w:tc>
        <w:tc>
          <w:tcPr>
            <w:tcW w:w="431" w:type="pct"/>
            <w:tcBorders>
              <w:top w:val="single" w:sz="4" w:space="0" w:color="auto"/>
              <w:left w:val="single" w:sz="4" w:space="0" w:color="auto"/>
              <w:bottom w:val="single" w:sz="4" w:space="0" w:color="auto"/>
              <w:right w:val="single" w:sz="4" w:space="0" w:color="auto"/>
            </w:tcBorders>
            <w:vAlign w:val="center"/>
          </w:tcPr>
          <w:p w14:paraId="7C33ABF3" w14:textId="77777777" w:rsidR="00B67B43" w:rsidRPr="00C826B8" w:rsidRDefault="00B67B43" w:rsidP="00284359">
            <w:pPr>
              <w:pStyle w:val="TAC"/>
              <w:rPr>
                <w:ins w:id="425" w:author="Young-Taek Lee" w:date="2024-05-09T11:54:00Z"/>
                <w:rFonts w:eastAsia="맑은 고딕"/>
                <w:lang w:val="en-US" w:eastAsia="ko-KR"/>
              </w:rPr>
            </w:pPr>
            <w:ins w:id="426" w:author="Young-Taek Lee" w:date="2024-05-09T11:54:00Z">
              <w:r>
                <w:rPr>
                  <w:rFonts w:eastAsia="맑은 고딕" w:hint="eastAsia"/>
                  <w:lang w:val="en-US" w:eastAsia="ko-KR"/>
                </w:rPr>
                <w:t>N</w:t>
              </w:r>
              <w:r>
                <w:rPr>
                  <w:rFonts w:eastAsia="맑은 고딕"/>
                  <w:lang w:val="en-US" w:eastAsia="ko-KR"/>
                </w:rPr>
                <w:t>/A</w:t>
              </w:r>
            </w:ins>
          </w:p>
        </w:tc>
        <w:tc>
          <w:tcPr>
            <w:tcW w:w="598" w:type="pct"/>
            <w:tcBorders>
              <w:top w:val="single" w:sz="4" w:space="0" w:color="auto"/>
              <w:left w:val="single" w:sz="4" w:space="0" w:color="auto"/>
              <w:bottom w:val="single" w:sz="4" w:space="0" w:color="auto"/>
              <w:right w:val="single" w:sz="4" w:space="0" w:color="auto"/>
            </w:tcBorders>
            <w:vAlign w:val="center"/>
          </w:tcPr>
          <w:p w14:paraId="655888A7" w14:textId="77777777" w:rsidR="00B67B43" w:rsidRPr="00D462F1" w:rsidRDefault="00B67B43" w:rsidP="00284359">
            <w:pPr>
              <w:pStyle w:val="TAC"/>
              <w:rPr>
                <w:ins w:id="427" w:author="Young-Taek Lee" w:date="2024-05-09T11:54:00Z"/>
                <w:lang w:val="en-US" w:eastAsia="zh-CN"/>
              </w:rPr>
            </w:pPr>
            <w:ins w:id="428" w:author="Young-Taek Lee" w:date="2024-05-09T11:54:00Z">
              <w:r>
                <w:rPr>
                  <w:lang w:eastAsia="zh-CN"/>
                </w:rPr>
                <w:t>T</w:t>
              </w:r>
              <w:r w:rsidRPr="00D462F1">
                <w:rPr>
                  <w:lang w:eastAsia="zh-CN"/>
                </w:rPr>
                <w:t>DD</w:t>
              </w:r>
            </w:ins>
          </w:p>
        </w:tc>
        <w:tc>
          <w:tcPr>
            <w:tcW w:w="536" w:type="pct"/>
            <w:tcBorders>
              <w:top w:val="single" w:sz="4" w:space="0" w:color="auto"/>
              <w:left w:val="single" w:sz="4" w:space="0" w:color="auto"/>
              <w:bottom w:val="single" w:sz="4" w:space="0" w:color="auto"/>
              <w:right w:val="single" w:sz="4" w:space="0" w:color="auto"/>
            </w:tcBorders>
          </w:tcPr>
          <w:p w14:paraId="107F66C8" w14:textId="77777777" w:rsidR="00B67B43" w:rsidRPr="00D462F1" w:rsidRDefault="00B67B43" w:rsidP="00284359">
            <w:pPr>
              <w:pStyle w:val="TAC"/>
              <w:rPr>
                <w:ins w:id="429" w:author="Young-Taek Lee" w:date="2024-05-09T11:54:00Z"/>
                <w:lang w:val="en-US" w:eastAsia="zh-CN"/>
              </w:rPr>
            </w:pPr>
            <w:ins w:id="430" w:author="Young-Taek Lee" w:date="2024-05-09T11:54:00Z">
              <w:r w:rsidRPr="00D462F1">
                <w:t>N/A</w:t>
              </w:r>
              <w:r w:rsidRPr="00D462F1" w:rsidDel="00F9077C">
                <w:t xml:space="preserve"> </w:t>
              </w:r>
            </w:ins>
          </w:p>
        </w:tc>
      </w:tr>
      <w:tr w:rsidR="00B67B43" w:rsidRPr="00D462F1" w14:paraId="28E3C810" w14:textId="77777777" w:rsidTr="00284359">
        <w:trPr>
          <w:trHeight w:val="187"/>
          <w:jc w:val="center"/>
          <w:ins w:id="431" w:author="Young-Taek Lee" w:date="2024-05-09T11:54: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6C6990C5" w14:textId="77777777" w:rsidR="00B67B43" w:rsidRPr="00D462F1" w:rsidDel="00F9077C" w:rsidRDefault="00B67B43" w:rsidP="00284359">
            <w:pPr>
              <w:pStyle w:val="TAN"/>
              <w:rPr>
                <w:ins w:id="432" w:author="Young-Taek Lee" w:date="2024-05-09T11:54:00Z"/>
                <w:lang w:eastAsia="ja-JP"/>
              </w:rPr>
            </w:pPr>
            <w:ins w:id="433" w:author="Young-Taek Lee" w:date="2024-05-09T11:54:00Z">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ins>
          </w:p>
        </w:tc>
      </w:tr>
    </w:tbl>
    <w:p w14:paraId="469F8659" w14:textId="77777777" w:rsidR="003A66DA" w:rsidRPr="00B67B43" w:rsidRDefault="003A66DA">
      <w:pPr>
        <w:rPr>
          <w:rFonts w:eastAsia="맑은 고딕"/>
          <w:lang w:eastAsia="ko-KR"/>
          <w:rPrChange w:id="434" w:author="Young-Taek Lee" w:date="2024-05-09T11:55:00Z">
            <w:rPr>
              <w:rFonts w:cs="Arial"/>
            </w:rPr>
          </w:rPrChange>
        </w:rPr>
        <w:pPrChange w:id="435" w:author="Young-Taek Lee" w:date="2024-05-09T11:51:00Z">
          <w:pPr>
            <w:pStyle w:val="4"/>
          </w:pPr>
        </w:pPrChange>
      </w:pPr>
    </w:p>
    <w:p w14:paraId="2F89B8FA" w14:textId="6F0B4C83" w:rsidR="00B67B43" w:rsidRDefault="00B67B43" w:rsidP="00B67B43">
      <w:pPr>
        <w:rPr>
          <w:ins w:id="436" w:author="Young-Taek Lee" w:date="2024-05-09T11:52:00Z"/>
          <w:i/>
          <w:color w:val="0000FF"/>
          <w:lang w:val="en-US"/>
        </w:rPr>
      </w:pPr>
      <w:ins w:id="437" w:author="Young-Taek Lee" w:date="2024-05-09T11:52:00Z">
        <w:r>
          <w:rPr>
            <w:rFonts w:eastAsia="맑은 고딕"/>
            <w:lang w:val="en-US" w:eastAsia="ko-KR"/>
          </w:rPr>
          <w:lastRenderedPageBreak/>
          <w:t xml:space="preserve">Proposed Option </w:t>
        </w:r>
        <w:r>
          <w:rPr>
            <w:rFonts w:eastAsia="맑은 고딕" w:hint="eastAsia"/>
            <w:lang w:val="en-US" w:eastAsia="ko-KR"/>
          </w:rPr>
          <w:t>2</w:t>
        </w:r>
        <w:r>
          <w:rPr>
            <w:rFonts w:eastAsia="맑은 고딕"/>
            <w:lang w:val="en-US" w:eastAsia="ko-KR"/>
          </w:rPr>
          <w:t>: MSD was calculated as below for shared and separate antenna architecture respectively (R4-240</w:t>
        </w:r>
      </w:ins>
      <w:ins w:id="438" w:author="Young-Taek Lee" w:date="2024-05-09T11:53:00Z">
        <w:r>
          <w:rPr>
            <w:rFonts w:eastAsia="맑은 고딕" w:hint="eastAsia"/>
            <w:lang w:val="en-US" w:eastAsia="ko-KR"/>
          </w:rPr>
          <w:t>5413</w:t>
        </w:r>
      </w:ins>
      <w:ins w:id="439" w:author="Young-Taek Lee" w:date="2024-05-09T11:52:00Z">
        <w:r>
          <w:rPr>
            <w:rFonts w:eastAsia="맑은 고딕"/>
            <w:lang w:val="en-US" w:eastAsia="ko-KR"/>
          </w:rPr>
          <w:t xml:space="preserve">, </w:t>
        </w:r>
      </w:ins>
      <w:ins w:id="440" w:author="Young-Taek Lee" w:date="2024-05-09T11:53:00Z">
        <w:r>
          <w:rPr>
            <w:rFonts w:eastAsia="맑은 고딕" w:hint="eastAsia"/>
            <w:lang w:val="en-US" w:eastAsia="ko-KR"/>
          </w:rPr>
          <w:t>Huawei</w:t>
        </w:r>
      </w:ins>
      <w:ins w:id="441" w:author="Young-Taek Lee" w:date="2024-05-09T11:52:00Z">
        <w:r>
          <w:rPr>
            <w:rFonts w:eastAsia="맑은 고딕"/>
            <w:lang w:val="en-US" w:eastAsia="ko-KR"/>
          </w:rPr>
          <w:t>).</w:t>
        </w:r>
        <w:r>
          <w:rPr>
            <w:i/>
            <w:color w:val="0000FF"/>
            <w:lang w:val="en-US"/>
          </w:rPr>
          <w:t xml:space="preserve"> </w:t>
        </w:r>
      </w:ins>
    </w:p>
    <w:p w14:paraId="4CB3A0F7" w14:textId="115EDB8A" w:rsidR="003A66DA" w:rsidRPr="00B67B43" w:rsidRDefault="00B67B43">
      <w:pPr>
        <w:pStyle w:val="TH"/>
        <w:rPr>
          <w:ins w:id="442" w:author="Young-Taek Lee" w:date="2024-05-09T11:51:00Z"/>
          <w:rFonts w:eastAsia="맑은 고딕"/>
          <w:lang w:val="en-US" w:eastAsia="ko-KR"/>
          <w:rPrChange w:id="443" w:author="Young-Taek Lee" w:date="2024-05-09T11:55:00Z">
            <w:rPr>
              <w:ins w:id="444" w:author="Young-Taek Lee" w:date="2024-05-09T11:51:00Z"/>
              <w:rFonts w:eastAsia="SimSun"/>
              <w:b w:val="0"/>
              <w:color w:val="FF0000"/>
              <w:sz w:val="36"/>
              <w:lang w:eastAsia="en-US"/>
            </w:rPr>
          </w:rPrChange>
        </w:rPr>
        <w:pPrChange w:id="445" w:author="Young-Taek Lee" w:date="2024-05-09T11:55:00Z">
          <w:pPr>
            <w:pStyle w:val="TH"/>
            <w:keepLines w:val="0"/>
          </w:pPr>
        </w:pPrChange>
      </w:pPr>
      <w:ins w:id="446" w:author="Young-Taek Lee" w:date="2024-05-09T11:55:00Z">
        <w:r>
          <w:rPr>
            <w:lang w:eastAsia="zh-CN"/>
          </w:rPr>
          <w:t>Table 5.</w:t>
        </w:r>
        <w:r>
          <w:rPr>
            <w:rFonts w:eastAsia="맑은 고딕" w:hint="eastAsia"/>
            <w:lang w:eastAsia="ko-KR"/>
          </w:rPr>
          <w:t>6</w:t>
        </w:r>
        <w:r>
          <w:rPr>
            <w:lang w:eastAsia="zh-CN"/>
          </w:rPr>
          <w:t>.2.3-</w:t>
        </w:r>
        <w:r>
          <w:rPr>
            <w:rFonts w:eastAsia="맑은 고딕" w:hint="eastAsia"/>
            <w:lang w:eastAsia="ko-KR"/>
          </w:rPr>
          <w:t>2</w:t>
        </w:r>
        <w:r>
          <w:rPr>
            <w:lang w:eastAsia="zh-CN"/>
          </w:rPr>
          <w:t>: M</w:t>
        </w:r>
        <w:r w:rsidRPr="0077355E">
          <w:rPr>
            <w:rFonts w:ascii="맑은 고딕" w:eastAsia="맑은 고딕" w:hAnsi="맑은 고딕" w:cs="맑은 고딕"/>
            <w:sz w:val="18"/>
            <w:lang w:eastAsia="ko-KR"/>
          </w:rPr>
          <w:t>3DL/2UL MSDs for CA_n39A-n40A-n41A</w:t>
        </w:r>
        <w:r>
          <w:rPr>
            <w:rFonts w:ascii="맑은 고딕" w:eastAsia="맑은 고딕" w:hAnsi="맑은 고딕" w:cs="맑은 고딕"/>
            <w:sz w:val="18"/>
            <w:lang w:eastAsia="ko-KR"/>
          </w:rPr>
          <w:t xml:space="preserve"> </w:t>
        </w:r>
        <w:r>
          <w:rPr>
            <w:lang w:eastAsia="zh-CN"/>
          </w:rPr>
          <w:t>(R4-240</w:t>
        </w:r>
      </w:ins>
      <w:ins w:id="447" w:author="Young-Taek Lee" w:date="2024-05-09T12:02:00Z">
        <w:r w:rsidR="008A5AB7">
          <w:rPr>
            <w:rFonts w:eastAsia="맑은 고딕" w:hint="eastAsia"/>
            <w:lang w:eastAsia="ko-KR"/>
          </w:rPr>
          <w:t>5413</w:t>
        </w:r>
      </w:ins>
      <w:ins w:id="448" w:author="Young-Taek Lee" w:date="2024-05-09T11:55:00Z">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09"/>
        <w:gridCol w:w="969"/>
        <w:gridCol w:w="1107"/>
        <w:gridCol w:w="832"/>
        <w:gridCol w:w="969"/>
        <w:gridCol w:w="830"/>
        <w:gridCol w:w="1152"/>
        <w:gridCol w:w="1032"/>
      </w:tblGrid>
      <w:tr w:rsidR="003A66DA" w14:paraId="33B377D2" w14:textId="77777777" w:rsidTr="003A66DA">
        <w:trPr>
          <w:trHeight w:val="187"/>
          <w:jc w:val="center"/>
          <w:ins w:id="449" w:author="Young-Taek Lee" w:date="2024-05-09T11:51:00Z"/>
        </w:trPr>
        <w:tc>
          <w:tcPr>
            <w:tcW w:w="4464" w:type="pct"/>
            <w:gridSpan w:val="8"/>
            <w:tcBorders>
              <w:top w:val="single" w:sz="4" w:space="0" w:color="auto"/>
              <w:left w:val="single" w:sz="4" w:space="0" w:color="auto"/>
              <w:bottom w:val="single" w:sz="4" w:space="0" w:color="auto"/>
              <w:right w:val="single" w:sz="4" w:space="0" w:color="auto"/>
            </w:tcBorders>
            <w:hideMark/>
          </w:tcPr>
          <w:p w14:paraId="2232FCAC" w14:textId="77777777" w:rsidR="003A66DA" w:rsidRDefault="003A66DA">
            <w:pPr>
              <w:pStyle w:val="TAH"/>
              <w:rPr>
                <w:ins w:id="450" w:author="Young-Taek Lee" w:date="2024-05-09T11:51:00Z"/>
                <w:lang w:val="en-US"/>
              </w:rPr>
            </w:pPr>
            <w:ins w:id="451" w:author="Young-Taek Lee" w:date="2024-05-09T11:51:00Z">
              <w:r>
                <w:t>Band / Channel bandwidth / N</w:t>
              </w:r>
              <w:r>
                <w:rPr>
                  <w:vertAlign w:val="subscript"/>
                </w:rPr>
                <w:t>RB</w:t>
              </w:r>
              <w:r>
                <w:t xml:space="preserve"> / Duplex mode</w:t>
              </w:r>
            </w:ins>
          </w:p>
        </w:tc>
        <w:tc>
          <w:tcPr>
            <w:tcW w:w="536" w:type="pct"/>
            <w:tcBorders>
              <w:top w:val="single" w:sz="4" w:space="0" w:color="auto"/>
              <w:left w:val="single" w:sz="4" w:space="0" w:color="auto"/>
              <w:bottom w:val="nil"/>
              <w:right w:val="single" w:sz="4" w:space="0" w:color="auto"/>
            </w:tcBorders>
            <w:hideMark/>
          </w:tcPr>
          <w:p w14:paraId="19141D44" w14:textId="77777777" w:rsidR="003A66DA" w:rsidRDefault="003A66DA">
            <w:pPr>
              <w:pStyle w:val="TAH"/>
              <w:rPr>
                <w:ins w:id="452" w:author="Young-Taek Lee" w:date="2024-05-09T11:51:00Z"/>
              </w:rPr>
            </w:pPr>
            <w:ins w:id="453" w:author="Young-Taek Lee" w:date="2024-05-09T11:51:00Z">
              <w:r>
                <w:t>Source of IMD</w:t>
              </w:r>
            </w:ins>
          </w:p>
        </w:tc>
      </w:tr>
      <w:tr w:rsidR="003A66DA" w14:paraId="1438F5CC" w14:textId="77777777" w:rsidTr="003A66DA">
        <w:trPr>
          <w:trHeight w:val="187"/>
          <w:jc w:val="center"/>
          <w:ins w:id="454" w:author="Young-Taek Lee" w:date="2024-05-09T11:51:00Z"/>
        </w:trPr>
        <w:tc>
          <w:tcPr>
            <w:tcW w:w="846" w:type="pct"/>
            <w:tcBorders>
              <w:top w:val="single" w:sz="4" w:space="0" w:color="auto"/>
              <w:left w:val="single" w:sz="4" w:space="0" w:color="auto"/>
              <w:bottom w:val="single" w:sz="4" w:space="0" w:color="auto"/>
              <w:right w:val="single" w:sz="4" w:space="0" w:color="auto"/>
            </w:tcBorders>
            <w:hideMark/>
          </w:tcPr>
          <w:p w14:paraId="07087D06" w14:textId="77777777" w:rsidR="003A66DA" w:rsidRDefault="003A66DA">
            <w:pPr>
              <w:pStyle w:val="TAH"/>
              <w:rPr>
                <w:ins w:id="455" w:author="Young-Taek Lee" w:date="2024-05-09T11:51:00Z"/>
              </w:rPr>
            </w:pPr>
            <w:ins w:id="456" w:author="Young-Taek Lee" w:date="2024-05-09T11:51:00Z">
              <w:r>
                <w:rPr>
                  <w:lang w:eastAsia="ja-JP"/>
                </w:rPr>
                <w:t>NR</w:t>
              </w:r>
              <w:r>
                <w:t xml:space="preserve"> </w:t>
              </w:r>
              <w:r>
                <w:rPr>
                  <w:lang w:val="en-US" w:eastAsia="zh-CN"/>
                </w:rPr>
                <w:t>CA band combination</w:t>
              </w:r>
            </w:ins>
          </w:p>
        </w:tc>
        <w:tc>
          <w:tcPr>
            <w:tcW w:w="576" w:type="pct"/>
            <w:tcBorders>
              <w:top w:val="single" w:sz="4" w:space="0" w:color="auto"/>
              <w:left w:val="single" w:sz="4" w:space="0" w:color="auto"/>
              <w:bottom w:val="single" w:sz="4" w:space="0" w:color="auto"/>
              <w:right w:val="single" w:sz="4" w:space="0" w:color="auto"/>
            </w:tcBorders>
            <w:hideMark/>
          </w:tcPr>
          <w:p w14:paraId="6BB0F876" w14:textId="77777777" w:rsidR="003A66DA" w:rsidRDefault="003A66DA">
            <w:pPr>
              <w:pStyle w:val="TAH"/>
              <w:rPr>
                <w:ins w:id="457" w:author="Young-Taek Lee" w:date="2024-05-09T11:51:00Z"/>
              </w:rPr>
            </w:pPr>
            <w:ins w:id="458" w:author="Young-Taek Lee" w:date="2024-05-09T11:51:00Z">
              <w:r>
                <w:rPr>
                  <w:lang w:eastAsia="ja-JP"/>
                </w:rPr>
                <w:t>NR</w:t>
              </w:r>
              <w:r>
                <w:t xml:space="preserve"> band</w:t>
              </w:r>
            </w:ins>
          </w:p>
        </w:tc>
        <w:tc>
          <w:tcPr>
            <w:tcW w:w="503" w:type="pct"/>
            <w:tcBorders>
              <w:top w:val="single" w:sz="4" w:space="0" w:color="auto"/>
              <w:left w:val="single" w:sz="4" w:space="0" w:color="auto"/>
              <w:bottom w:val="single" w:sz="4" w:space="0" w:color="auto"/>
              <w:right w:val="single" w:sz="4" w:space="0" w:color="auto"/>
            </w:tcBorders>
            <w:hideMark/>
          </w:tcPr>
          <w:p w14:paraId="7F38CA4A" w14:textId="77777777" w:rsidR="003A66DA" w:rsidRDefault="003A66DA">
            <w:pPr>
              <w:pStyle w:val="TAH"/>
              <w:rPr>
                <w:ins w:id="459" w:author="Young-Taek Lee" w:date="2024-05-09T11:51:00Z"/>
              </w:rPr>
            </w:pPr>
            <w:ins w:id="460" w:author="Young-Taek Lee" w:date="2024-05-09T11:51:00Z">
              <w:r>
                <w:t>UL F</w:t>
              </w:r>
              <w:r>
                <w:rPr>
                  <w:vertAlign w:val="subscript"/>
                </w:rPr>
                <w:t>c</w:t>
              </w:r>
              <w:r>
                <w:t xml:space="preserve"> </w:t>
              </w:r>
              <w:r>
                <w:br/>
                <w:t>(MHz)</w:t>
              </w:r>
            </w:ins>
          </w:p>
        </w:tc>
        <w:tc>
          <w:tcPr>
            <w:tcW w:w="575" w:type="pct"/>
            <w:tcBorders>
              <w:top w:val="single" w:sz="4" w:space="0" w:color="auto"/>
              <w:left w:val="single" w:sz="4" w:space="0" w:color="auto"/>
              <w:bottom w:val="single" w:sz="4" w:space="0" w:color="auto"/>
              <w:right w:val="single" w:sz="4" w:space="0" w:color="auto"/>
            </w:tcBorders>
            <w:hideMark/>
          </w:tcPr>
          <w:p w14:paraId="40B569CD" w14:textId="77777777" w:rsidR="003A66DA" w:rsidRDefault="003A66DA">
            <w:pPr>
              <w:pStyle w:val="TAH"/>
              <w:rPr>
                <w:ins w:id="461" w:author="Young-Taek Lee" w:date="2024-05-09T11:51:00Z"/>
              </w:rPr>
            </w:pPr>
            <w:ins w:id="462" w:author="Young-Taek Lee" w:date="2024-05-09T11:51:00Z">
              <w:r>
                <w:t xml:space="preserve">UL/DL BW </w:t>
              </w:r>
              <w:r>
                <w:br/>
                <w:t>(MHz)</w:t>
              </w:r>
            </w:ins>
          </w:p>
        </w:tc>
        <w:tc>
          <w:tcPr>
            <w:tcW w:w="432" w:type="pct"/>
            <w:tcBorders>
              <w:top w:val="single" w:sz="4" w:space="0" w:color="auto"/>
              <w:left w:val="single" w:sz="4" w:space="0" w:color="auto"/>
              <w:bottom w:val="single" w:sz="4" w:space="0" w:color="auto"/>
              <w:right w:val="single" w:sz="4" w:space="0" w:color="auto"/>
            </w:tcBorders>
            <w:hideMark/>
          </w:tcPr>
          <w:p w14:paraId="0AA8AD20" w14:textId="77777777" w:rsidR="003A66DA" w:rsidRDefault="003A66DA">
            <w:pPr>
              <w:pStyle w:val="TAH"/>
              <w:rPr>
                <w:ins w:id="463" w:author="Young-Taek Lee" w:date="2024-05-09T11:51:00Z"/>
              </w:rPr>
            </w:pPr>
            <w:ins w:id="464" w:author="Young-Taek Lee" w:date="2024-05-09T11:51:00Z">
              <w:r>
                <w:t xml:space="preserve">UL </w:t>
              </w:r>
              <w:r>
                <w:br/>
                <w:t>L</w:t>
              </w:r>
              <w:r>
                <w:rPr>
                  <w:vertAlign w:val="subscript"/>
                </w:rPr>
                <w:t>CRB</w:t>
              </w:r>
            </w:ins>
          </w:p>
        </w:tc>
        <w:tc>
          <w:tcPr>
            <w:tcW w:w="503" w:type="pct"/>
            <w:tcBorders>
              <w:top w:val="single" w:sz="4" w:space="0" w:color="auto"/>
              <w:left w:val="single" w:sz="4" w:space="0" w:color="auto"/>
              <w:bottom w:val="single" w:sz="4" w:space="0" w:color="auto"/>
              <w:right w:val="single" w:sz="4" w:space="0" w:color="auto"/>
            </w:tcBorders>
            <w:hideMark/>
          </w:tcPr>
          <w:p w14:paraId="04065B54" w14:textId="77777777" w:rsidR="003A66DA" w:rsidRDefault="003A66DA">
            <w:pPr>
              <w:pStyle w:val="TAH"/>
              <w:rPr>
                <w:ins w:id="465" w:author="Young-Taek Lee" w:date="2024-05-09T11:51:00Z"/>
              </w:rPr>
            </w:pPr>
            <w:ins w:id="466" w:author="Young-Taek Lee" w:date="2024-05-09T11:51:00Z">
              <w:r>
                <w:t>DL F</w:t>
              </w:r>
              <w:r>
                <w:rPr>
                  <w:vertAlign w:val="subscript"/>
                </w:rPr>
                <w:t>c</w:t>
              </w:r>
              <w:r>
                <w:t xml:space="preserve"> (MHz)</w:t>
              </w:r>
            </w:ins>
          </w:p>
        </w:tc>
        <w:tc>
          <w:tcPr>
            <w:tcW w:w="431" w:type="pct"/>
            <w:tcBorders>
              <w:top w:val="single" w:sz="4" w:space="0" w:color="auto"/>
              <w:left w:val="single" w:sz="4" w:space="0" w:color="auto"/>
              <w:bottom w:val="single" w:sz="4" w:space="0" w:color="auto"/>
              <w:right w:val="single" w:sz="4" w:space="0" w:color="auto"/>
            </w:tcBorders>
            <w:hideMark/>
          </w:tcPr>
          <w:p w14:paraId="02EA498F" w14:textId="77777777" w:rsidR="003A66DA" w:rsidRDefault="003A66DA">
            <w:pPr>
              <w:pStyle w:val="TAH"/>
              <w:rPr>
                <w:ins w:id="467" w:author="Young-Taek Lee" w:date="2024-05-09T11:51:00Z"/>
              </w:rPr>
            </w:pPr>
            <w:ins w:id="468" w:author="Young-Taek Lee" w:date="2024-05-09T11:51:00Z">
              <w:r>
                <w:t xml:space="preserve">MSD </w:t>
              </w:r>
              <w:r>
                <w:br/>
                <w:t>(dB)</w:t>
              </w:r>
            </w:ins>
          </w:p>
        </w:tc>
        <w:tc>
          <w:tcPr>
            <w:tcW w:w="598" w:type="pct"/>
            <w:tcBorders>
              <w:top w:val="single" w:sz="4" w:space="0" w:color="auto"/>
              <w:left w:val="single" w:sz="4" w:space="0" w:color="auto"/>
              <w:bottom w:val="single" w:sz="4" w:space="0" w:color="auto"/>
              <w:right w:val="single" w:sz="4" w:space="0" w:color="auto"/>
            </w:tcBorders>
            <w:hideMark/>
          </w:tcPr>
          <w:p w14:paraId="7114B495" w14:textId="77777777" w:rsidR="003A66DA" w:rsidRDefault="003A66DA">
            <w:pPr>
              <w:pStyle w:val="TAH"/>
              <w:rPr>
                <w:ins w:id="469" w:author="Young-Taek Lee" w:date="2024-05-09T11:51:00Z"/>
              </w:rPr>
            </w:pPr>
            <w:ins w:id="470" w:author="Young-Taek Lee" w:date="2024-05-09T11:51:00Z">
              <w:r>
                <w:t>Duplex mode</w:t>
              </w:r>
            </w:ins>
          </w:p>
        </w:tc>
        <w:tc>
          <w:tcPr>
            <w:tcW w:w="536" w:type="pct"/>
            <w:tcBorders>
              <w:top w:val="nil"/>
              <w:left w:val="single" w:sz="4" w:space="0" w:color="auto"/>
              <w:bottom w:val="single" w:sz="4" w:space="0" w:color="auto"/>
              <w:right w:val="single" w:sz="4" w:space="0" w:color="auto"/>
            </w:tcBorders>
          </w:tcPr>
          <w:p w14:paraId="4260BCD4" w14:textId="77777777" w:rsidR="003A66DA" w:rsidRDefault="003A66DA">
            <w:pPr>
              <w:pStyle w:val="TAH"/>
              <w:rPr>
                <w:ins w:id="471" w:author="Young-Taek Lee" w:date="2024-05-09T11:51:00Z"/>
              </w:rPr>
            </w:pPr>
          </w:p>
        </w:tc>
      </w:tr>
      <w:tr w:rsidR="003A66DA" w14:paraId="51A08577" w14:textId="77777777" w:rsidTr="003A66DA">
        <w:trPr>
          <w:trHeight w:val="187"/>
          <w:jc w:val="center"/>
          <w:ins w:id="472" w:author="Young-Taek Lee" w:date="2024-05-09T11:51:00Z"/>
        </w:trPr>
        <w:tc>
          <w:tcPr>
            <w:tcW w:w="846" w:type="pct"/>
            <w:tcBorders>
              <w:top w:val="single" w:sz="4" w:space="0" w:color="auto"/>
              <w:left w:val="single" w:sz="4" w:space="0" w:color="auto"/>
              <w:bottom w:val="nil"/>
              <w:right w:val="single" w:sz="4" w:space="0" w:color="auto"/>
            </w:tcBorders>
            <w:vAlign w:val="center"/>
            <w:hideMark/>
          </w:tcPr>
          <w:p w14:paraId="683A5259" w14:textId="77777777" w:rsidR="003A66DA" w:rsidRDefault="003A66DA">
            <w:pPr>
              <w:pStyle w:val="TAC"/>
              <w:rPr>
                <w:ins w:id="473" w:author="Young-Taek Lee" w:date="2024-05-09T11:51:00Z"/>
                <w:lang w:val="en-US" w:eastAsia="zh-CN"/>
              </w:rPr>
            </w:pPr>
            <w:ins w:id="474" w:author="Young-Taek Lee" w:date="2024-05-09T11:51:00Z">
              <w:r>
                <w:t>CA_n39-n40-n41</w:t>
              </w:r>
            </w:ins>
          </w:p>
        </w:tc>
        <w:tc>
          <w:tcPr>
            <w:tcW w:w="576" w:type="pct"/>
            <w:tcBorders>
              <w:top w:val="single" w:sz="4" w:space="0" w:color="auto"/>
              <w:left w:val="single" w:sz="4" w:space="0" w:color="auto"/>
              <w:bottom w:val="single" w:sz="4" w:space="0" w:color="auto"/>
              <w:right w:val="single" w:sz="4" w:space="0" w:color="auto"/>
            </w:tcBorders>
            <w:vAlign w:val="center"/>
            <w:hideMark/>
          </w:tcPr>
          <w:p w14:paraId="207605DD" w14:textId="77777777" w:rsidR="003A66DA" w:rsidRDefault="003A66DA">
            <w:pPr>
              <w:pStyle w:val="TAC"/>
              <w:rPr>
                <w:ins w:id="475" w:author="Young-Taek Lee" w:date="2024-05-09T11:51:00Z"/>
                <w:lang w:val="en-US" w:eastAsia="zh-CN"/>
              </w:rPr>
            </w:pPr>
            <w:ins w:id="476" w:author="Young-Taek Lee" w:date="2024-05-09T11:51:00Z">
              <w:r>
                <w:t>n39</w:t>
              </w:r>
            </w:ins>
          </w:p>
        </w:tc>
        <w:tc>
          <w:tcPr>
            <w:tcW w:w="503" w:type="pct"/>
            <w:tcBorders>
              <w:top w:val="single" w:sz="4" w:space="0" w:color="auto"/>
              <w:left w:val="single" w:sz="4" w:space="0" w:color="auto"/>
              <w:bottom w:val="single" w:sz="4" w:space="0" w:color="auto"/>
              <w:right w:val="single" w:sz="4" w:space="0" w:color="auto"/>
            </w:tcBorders>
            <w:hideMark/>
          </w:tcPr>
          <w:p w14:paraId="6ACBA77B" w14:textId="77777777" w:rsidR="003A66DA" w:rsidRDefault="003A66DA">
            <w:pPr>
              <w:pStyle w:val="TAC"/>
              <w:rPr>
                <w:ins w:id="477" w:author="Young-Taek Lee" w:date="2024-05-09T11:51:00Z"/>
                <w:lang w:val="en-US" w:eastAsia="zh-CN"/>
              </w:rPr>
            </w:pPr>
            <w:ins w:id="478" w:author="Young-Taek Lee" w:date="2024-05-09T11:51:00Z">
              <w:r>
                <w:t>1917.5</w:t>
              </w:r>
            </w:ins>
          </w:p>
        </w:tc>
        <w:tc>
          <w:tcPr>
            <w:tcW w:w="575" w:type="pct"/>
            <w:tcBorders>
              <w:top w:val="single" w:sz="4" w:space="0" w:color="auto"/>
              <w:left w:val="single" w:sz="4" w:space="0" w:color="auto"/>
              <w:bottom w:val="single" w:sz="4" w:space="0" w:color="auto"/>
              <w:right w:val="single" w:sz="4" w:space="0" w:color="auto"/>
            </w:tcBorders>
            <w:hideMark/>
          </w:tcPr>
          <w:p w14:paraId="21E4FC5E" w14:textId="77777777" w:rsidR="003A66DA" w:rsidRDefault="003A66DA">
            <w:pPr>
              <w:pStyle w:val="TAC"/>
              <w:rPr>
                <w:ins w:id="479" w:author="Young-Taek Lee" w:date="2024-05-09T11:51:00Z"/>
                <w:lang w:val="en-US" w:eastAsia="zh-CN"/>
              </w:rPr>
            </w:pPr>
            <w:ins w:id="480" w:author="Young-Taek Lee" w:date="2024-05-09T11:51:00Z">
              <w:r>
                <w:t>5</w:t>
              </w:r>
            </w:ins>
          </w:p>
        </w:tc>
        <w:tc>
          <w:tcPr>
            <w:tcW w:w="432" w:type="pct"/>
            <w:tcBorders>
              <w:top w:val="single" w:sz="4" w:space="0" w:color="auto"/>
              <w:left w:val="single" w:sz="4" w:space="0" w:color="auto"/>
              <w:bottom w:val="single" w:sz="4" w:space="0" w:color="auto"/>
              <w:right w:val="single" w:sz="4" w:space="0" w:color="auto"/>
            </w:tcBorders>
            <w:hideMark/>
          </w:tcPr>
          <w:p w14:paraId="68B25E2A" w14:textId="77777777" w:rsidR="003A66DA" w:rsidRDefault="003A66DA">
            <w:pPr>
              <w:pStyle w:val="TAC"/>
              <w:rPr>
                <w:ins w:id="481" w:author="Young-Taek Lee" w:date="2024-05-09T11:51:00Z"/>
                <w:lang w:val="en-US" w:eastAsia="zh-CN"/>
              </w:rPr>
            </w:pPr>
            <w:ins w:id="482" w:author="Young-Taek Lee" w:date="2024-05-09T11:51:00Z">
              <w:r>
                <w:t>25</w:t>
              </w:r>
            </w:ins>
          </w:p>
        </w:tc>
        <w:tc>
          <w:tcPr>
            <w:tcW w:w="503" w:type="pct"/>
            <w:tcBorders>
              <w:top w:val="single" w:sz="4" w:space="0" w:color="auto"/>
              <w:left w:val="single" w:sz="4" w:space="0" w:color="auto"/>
              <w:bottom w:val="single" w:sz="4" w:space="0" w:color="auto"/>
              <w:right w:val="single" w:sz="4" w:space="0" w:color="auto"/>
            </w:tcBorders>
            <w:hideMark/>
          </w:tcPr>
          <w:p w14:paraId="1DD35E0E" w14:textId="77777777" w:rsidR="003A66DA" w:rsidRDefault="003A66DA">
            <w:pPr>
              <w:pStyle w:val="TAC"/>
              <w:rPr>
                <w:ins w:id="483" w:author="Young-Taek Lee" w:date="2024-05-09T11:51:00Z"/>
                <w:lang w:val="en-US" w:eastAsia="zh-CN"/>
              </w:rPr>
            </w:pPr>
            <w:ins w:id="484" w:author="Young-Taek Lee" w:date="2024-05-09T11:51:00Z">
              <w:r>
                <w:t>1917.5</w:t>
              </w:r>
            </w:ins>
          </w:p>
        </w:tc>
        <w:tc>
          <w:tcPr>
            <w:tcW w:w="431" w:type="pct"/>
            <w:tcBorders>
              <w:top w:val="single" w:sz="4" w:space="0" w:color="auto"/>
              <w:left w:val="single" w:sz="4" w:space="0" w:color="auto"/>
              <w:bottom w:val="single" w:sz="4" w:space="0" w:color="auto"/>
              <w:right w:val="single" w:sz="4" w:space="0" w:color="auto"/>
            </w:tcBorders>
            <w:hideMark/>
          </w:tcPr>
          <w:p w14:paraId="50CC0F09" w14:textId="77777777" w:rsidR="003A66DA" w:rsidRDefault="003A66DA">
            <w:pPr>
              <w:pStyle w:val="TAC"/>
              <w:rPr>
                <w:ins w:id="485" w:author="Young-Taek Lee" w:date="2024-05-09T11:51:00Z"/>
                <w:lang w:val="en-US" w:eastAsia="zh-CN"/>
              </w:rPr>
            </w:pPr>
            <w:ins w:id="486" w:author="Young-Taek Lee" w:date="2024-05-09T11:51:00Z">
              <w:r>
                <w:t>N/A</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F699ED7" w14:textId="77777777" w:rsidR="003A66DA" w:rsidRDefault="003A66DA">
            <w:pPr>
              <w:pStyle w:val="TAC"/>
              <w:rPr>
                <w:ins w:id="487" w:author="Young-Taek Lee" w:date="2024-05-09T11:51:00Z"/>
                <w:lang w:val="en-US" w:eastAsia="zh-CN"/>
              </w:rPr>
            </w:pPr>
            <w:ins w:id="488" w:author="Young-Taek Lee" w:date="2024-05-09T11:51:00Z">
              <w:r>
                <w:rPr>
                  <w:lang w:eastAsia="zh-CN"/>
                </w:rPr>
                <w:t>TDD</w:t>
              </w:r>
            </w:ins>
          </w:p>
        </w:tc>
        <w:tc>
          <w:tcPr>
            <w:tcW w:w="536" w:type="pct"/>
            <w:tcBorders>
              <w:top w:val="single" w:sz="4" w:space="0" w:color="auto"/>
              <w:left w:val="single" w:sz="4" w:space="0" w:color="auto"/>
              <w:bottom w:val="single" w:sz="4" w:space="0" w:color="auto"/>
              <w:right w:val="single" w:sz="4" w:space="0" w:color="auto"/>
            </w:tcBorders>
            <w:hideMark/>
          </w:tcPr>
          <w:p w14:paraId="51FF7E63" w14:textId="77777777" w:rsidR="003A66DA" w:rsidRDefault="003A66DA">
            <w:pPr>
              <w:pStyle w:val="TAC"/>
              <w:rPr>
                <w:ins w:id="489" w:author="Young-Taek Lee" w:date="2024-05-09T11:51:00Z"/>
                <w:lang w:val="en-US" w:eastAsia="zh-CN"/>
              </w:rPr>
            </w:pPr>
            <w:ins w:id="490" w:author="Young-Taek Lee" w:date="2024-05-09T11:51:00Z">
              <w:r>
                <w:t>N/A</w:t>
              </w:r>
            </w:ins>
          </w:p>
        </w:tc>
      </w:tr>
      <w:tr w:rsidR="003A66DA" w14:paraId="5C81D0B0" w14:textId="77777777" w:rsidTr="003A66DA">
        <w:trPr>
          <w:trHeight w:val="187"/>
          <w:jc w:val="center"/>
          <w:ins w:id="491" w:author="Young-Taek Lee" w:date="2024-05-09T11:51:00Z"/>
        </w:trPr>
        <w:tc>
          <w:tcPr>
            <w:tcW w:w="846" w:type="pct"/>
            <w:tcBorders>
              <w:top w:val="nil"/>
              <w:left w:val="single" w:sz="4" w:space="0" w:color="auto"/>
              <w:bottom w:val="nil"/>
              <w:right w:val="single" w:sz="4" w:space="0" w:color="auto"/>
            </w:tcBorders>
            <w:vAlign w:val="center"/>
          </w:tcPr>
          <w:p w14:paraId="162CF67B" w14:textId="77777777" w:rsidR="003A66DA" w:rsidRDefault="003A66DA">
            <w:pPr>
              <w:pStyle w:val="TAC"/>
              <w:rPr>
                <w:ins w:id="492" w:author="Young-Taek Lee" w:date="2024-05-09T11:51: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hideMark/>
          </w:tcPr>
          <w:p w14:paraId="55F894C3" w14:textId="77777777" w:rsidR="003A66DA" w:rsidRDefault="003A66DA">
            <w:pPr>
              <w:pStyle w:val="TAC"/>
              <w:rPr>
                <w:ins w:id="493" w:author="Young-Taek Lee" w:date="2024-05-09T11:51:00Z"/>
                <w:lang w:val="en-US" w:eastAsia="zh-CN"/>
              </w:rPr>
            </w:pPr>
            <w:ins w:id="494" w:author="Young-Taek Lee" w:date="2024-05-09T11:51:00Z">
              <w:r>
                <w:rPr>
                  <w:lang w:eastAsia="zh-CN"/>
                </w:rPr>
                <w:t>n40</w:t>
              </w:r>
            </w:ins>
          </w:p>
        </w:tc>
        <w:tc>
          <w:tcPr>
            <w:tcW w:w="503" w:type="pct"/>
            <w:tcBorders>
              <w:top w:val="single" w:sz="4" w:space="0" w:color="auto"/>
              <w:left w:val="single" w:sz="4" w:space="0" w:color="auto"/>
              <w:bottom w:val="single" w:sz="4" w:space="0" w:color="auto"/>
              <w:right w:val="single" w:sz="4" w:space="0" w:color="auto"/>
            </w:tcBorders>
            <w:hideMark/>
          </w:tcPr>
          <w:p w14:paraId="3C6FF301" w14:textId="77777777" w:rsidR="003A66DA" w:rsidRDefault="003A66DA">
            <w:pPr>
              <w:pStyle w:val="TAC"/>
              <w:rPr>
                <w:ins w:id="495" w:author="Young-Taek Lee" w:date="2024-05-09T11:51:00Z"/>
                <w:lang w:val="en-US" w:eastAsia="zh-CN"/>
              </w:rPr>
            </w:pPr>
            <w:ins w:id="496" w:author="Young-Taek Lee" w:date="2024-05-09T11:51:00Z">
              <w:r>
                <w:t>2302.5</w:t>
              </w:r>
            </w:ins>
          </w:p>
        </w:tc>
        <w:tc>
          <w:tcPr>
            <w:tcW w:w="575" w:type="pct"/>
            <w:tcBorders>
              <w:top w:val="single" w:sz="4" w:space="0" w:color="auto"/>
              <w:left w:val="single" w:sz="4" w:space="0" w:color="auto"/>
              <w:bottom w:val="single" w:sz="4" w:space="0" w:color="auto"/>
              <w:right w:val="single" w:sz="4" w:space="0" w:color="auto"/>
            </w:tcBorders>
            <w:hideMark/>
          </w:tcPr>
          <w:p w14:paraId="2DCA3200" w14:textId="77777777" w:rsidR="003A66DA" w:rsidRDefault="003A66DA">
            <w:pPr>
              <w:pStyle w:val="TAC"/>
              <w:rPr>
                <w:ins w:id="497" w:author="Young-Taek Lee" w:date="2024-05-09T11:51:00Z"/>
                <w:lang w:val="en-US" w:eastAsia="zh-CN"/>
              </w:rPr>
            </w:pPr>
            <w:ins w:id="498" w:author="Young-Taek Lee" w:date="2024-05-09T11:51:00Z">
              <w:r>
                <w:t>5</w:t>
              </w:r>
            </w:ins>
          </w:p>
        </w:tc>
        <w:tc>
          <w:tcPr>
            <w:tcW w:w="432" w:type="pct"/>
            <w:tcBorders>
              <w:top w:val="single" w:sz="4" w:space="0" w:color="auto"/>
              <w:left w:val="single" w:sz="4" w:space="0" w:color="auto"/>
              <w:bottom w:val="single" w:sz="4" w:space="0" w:color="auto"/>
              <w:right w:val="single" w:sz="4" w:space="0" w:color="auto"/>
            </w:tcBorders>
            <w:hideMark/>
          </w:tcPr>
          <w:p w14:paraId="40ECEC29" w14:textId="77777777" w:rsidR="003A66DA" w:rsidRDefault="003A66DA">
            <w:pPr>
              <w:pStyle w:val="TAC"/>
              <w:rPr>
                <w:ins w:id="499" w:author="Young-Taek Lee" w:date="2024-05-09T11:51:00Z"/>
                <w:lang w:val="en-US" w:eastAsia="zh-CN"/>
              </w:rPr>
            </w:pPr>
            <w:ins w:id="500" w:author="Young-Taek Lee" w:date="2024-05-09T11:51:00Z">
              <w:r>
                <w:t>25</w:t>
              </w:r>
            </w:ins>
          </w:p>
        </w:tc>
        <w:tc>
          <w:tcPr>
            <w:tcW w:w="503" w:type="pct"/>
            <w:tcBorders>
              <w:top w:val="single" w:sz="4" w:space="0" w:color="auto"/>
              <w:left w:val="single" w:sz="4" w:space="0" w:color="auto"/>
              <w:bottom w:val="single" w:sz="4" w:space="0" w:color="auto"/>
              <w:right w:val="single" w:sz="4" w:space="0" w:color="auto"/>
            </w:tcBorders>
            <w:hideMark/>
          </w:tcPr>
          <w:p w14:paraId="5C2CC9A5" w14:textId="77777777" w:rsidR="003A66DA" w:rsidRDefault="003A66DA">
            <w:pPr>
              <w:pStyle w:val="TAC"/>
              <w:rPr>
                <w:ins w:id="501" w:author="Young-Taek Lee" w:date="2024-05-09T11:51:00Z"/>
                <w:lang w:val="en-US" w:eastAsia="zh-CN"/>
              </w:rPr>
            </w:pPr>
            <w:ins w:id="502" w:author="Young-Taek Lee" w:date="2024-05-09T11:51:00Z">
              <w:r>
                <w:t>2302.5</w:t>
              </w:r>
            </w:ins>
          </w:p>
        </w:tc>
        <w:tc>
          <w:tcPr>
            <w:tcW w:w="431" w:type="pct"/>
            <w:tcBorders>
              <w:top w:val="single" w:sz="4" w:space="0" w:color="auto"/>
              <w:left w:val="single" w:sz="4" w:space="0" w:color="auto"/>
              <w:bottom w:val="single" w:sz="4" w:space="0" w:color="auto"/>
              <w:right w:val="single" w:sz="4" w:space="0" w:color="auto"/>
            </w:tcBorders>
            <w:hideMark/>
          </w:tcPr>
          <w:p w14:paraId="3D40963C" w14:textId="77777777" w:rsidR="003A66DA" w:rsidRDefault="003A66DA">
            <w:pPr>
              <w:pStyle w:val="TAC"/>
              <w:rPr>
                <w:ins w:id="503" w:author="Young-Taek Lee" w:date="2024-05-09T11:51:00Z"/>
                <w:lang w:val="en-US" w:eastAsia="zh-CN"/>
              </w:rPr>
            </w:pPr>
            <w:ins w:id="504" w:author="Young-Taek Lee" w:date="2024-05-09T11:51:00Z">
              <w:r>
                <w:t>N/A</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71D046B9" w14:textId="77777777" w:rsidR="003A66DA" w:rsidRDefault="003A66DA">
            <w:pPr>
              <w:pStyle w:val="TAC"/>
              <w:rPr>
                <w:ins w:id="505" w:author="Young-Taek Lee" w:date="2024-05-09T11:51:00Z"/>
                <w:lang w:val="en-US" w:eastAsia="zh-CN"/>
              </w:rPr>
            </w:pPr>
            <w:ins w:id="506" w:author="Young-Taek Lee" w:date="2024-05-09T11:51:00Z">
              <w:r>
                <w:rPr>
                  <w:lang w:eastAsia="zh-CN"/>
                </w:rPr>
                <w:t>TDD</w:t>
              </w:r>
            </w:ins>
          </w:p>
        </w:tc>
        <w:tc>
          <w:tcPr>
            <w:tcW w:w="536" w:type="pct"/>
            <w:tcBorders>
              <w:top w:val="single" w:sz="4" w:space="0" w:color="auto"/>
              <w:left w:val="single" w:sz="4" w:space="0" w:color="auto"/>
              <w:bottom w:val="single" w:sz="4" w:space="0" w:color="auto"/>
              <w:right w:val="single" w:sz="4" w:space="0" w:color="auto"/>
            </w:tcBorders>
            <w:hideMark/>
          </w:tcPr>
          <w:p w14:paraId="5E36199F" w14:textId="77777777" w:rsidR="003A66DA" w:rsidRDefault="003A66DA">
            <w:pPr>
              <w:pStyle w:val="TAC"/>
              <w:rPr>
                <w:ins w:id="507" w:author="Young-Taek Lee" w:date="2024-05-09T11:51:00Z"/>
                <w:lang w:val="en-US" w:eastAsia="zh-CN"/>
              </w:rPr>
            </w:pPr>
            <w:ins w:id="508" w:author="Young-Taek Lee" w:date="2024-05-09T11:51:00Z">
              <w:r>
                <w:t>N/A</w:t>
              </w:r>
            </w:ins>
          </w:p>
        </w:tc>
      </w:tr>
      <w:tr w:rsidR="003A66DA" w14:paraId="2ADE143C" w14:textId="77777777" w:rsidTr="003A66DA">
        <w:trPr>
          <w:trHeight w:val="187"/>
          <w:jc w:val="center"/>
          <w:ins w:id="509" w:author="Young-Taek Lee" w:date="2024-05-09T11:51:00Z"/>
        </w:trPr>
        <w:tc>
          <w:tcPr>
            <w:tcW w:w="846" w:type="pct"/>
            <w:tcBorders>
              <w:top w:val="nil"/>
              <w:left w:val="single" w:sz="4" w:space="0" w:color="auto"/>
              <w:bottom w:val="nil"/>
              <w:right w:val="single" w:sz="4" w:space="0" w:color="auto"/>
            </w:tcBorders>
            <w:vAlign w:val="center"/>
          </w:tcPr>
          <w:p w14:paraId="7B2FC74D" w14:textId="77777777" w:rsidR="003A66DA" w:rsidRDefault="003A66DA">
            <w:pPr>
              <w:pStyle w:val="TAC"/>
              <w:rPr>
                <w:ins w:id="510" w:author="Young-Taek Lee" w:date="2024-05-09T11:51: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hideMark/>
          </w:tcPr>
          <w:p w14:paraId="72FDCD3B" w14:textId="77777777" w:rsidR="003A66DA" w:rsidRDefault="003A66DA">
            <w:pPr>
              <w:pStyle w:val="TAC"/>
              <w:rPr>
                <w:ins w:id="511" w:author="Young-Taek Lee" w:date="2024-05-09T11:51:00Z"/>
                <w:lang w:val="en-US" w:eastAsia="zh-CN"/>
              </w:rPr>
            </w:pPr>
            <w:ins w:id="512" w:author="Young-Taek Lee" w:date="2024-05-09T11:51:00Z">
              <w:r>
                <w:t>n41</w:t>
              </w:r>
            </w:ins>
          </w:p>
        </w:tc>
        <w:tc>
          <w:tcPr>
            <w:tcW w:w="503" w:type="pct"/>
            <w:tcBorders>
              <w:top w:val="single" w:sz="4" w:space="0" w:color="auto"/>
              <w:left w:val="single" w:sz="4" w:space="0" w:color="auto"/>
              <w:bottom w:val="single" w:sz="4" w:space="0" w:color="auto"/>
              <w:right w:val="single" w:sz="4" w:space="0" w:color="auto"/>
            </w:tcBorders>
            <w:hideMark/>
          </w:tcPr>
          <w:p w14:paraId="0DB73ECE" w14:textId="77777777" w:rsidR="003A66DA" w:rsidRDefault="003A66DA">
            <w:pPr>
              <w:pStyle w:val="TAC"/>
              <w:rPr>
                <w:ins w:id="513" w:author="Young-Taek Lee" w:date="2024-05-09T11:51:00Z"/>
                <w:lang w:val="en-US" w:eastAsia="zh-CN"/>
              </w:rPr>
            </w:pPr>
            <w:ins w:id="514" w:author="Young-Taek Lee" w:date="2024-05-09T11:51:00Z">
              <w:r>
                <w:t>N/A</w:t>
              </w:r>
            </w:ins>
          </w:p>
        </w:tc>
        <w:tc>
          <w:tcPr>
            <w:tcW w:w="575" w:type="pct"/>
            <w:tcBorders>
              <w:top w:val="single" w:sz="4" w:space="0" w:color="auto"/>
              <w:left w:val="single" w:sz="4" w:space="0" w:color="auto"/>
              <w:bottom w:val="single" w:sz="4" w:space="0" w:color="auto"/>
              <w:right w:val="single" w:sz="4" w:space="0" w:color="auto"/>
            </w:tcBorders>
            <w:hideMark/>
          </w:tcPr>
          <w:p w14:paraId="49F12DBE" w14:textId="77777777" w:rsidR="003A66DA" w:rsidRDefault="003A66DA">
            <w:pPr>
              <w:pStyle w:val="TAC"/>
              <w:rPr>
                <w:ins w:id="515" w:author="Young-Taek Lee" w:date="2024-05-09T11:51:00Z"/>
                <w:lang w:val="en-US" w:eastAsia="zh-CN"/>
              </w:rPr>
            </w:pPr>
            <w:ins w:id="516" w:author="Young-Taek Lee" w:date="2024-05-09T11:51:00Z">
              <w:r>
                <w:t>10</w:t>
              </w:r>
            </w:ins>
          </w:p>
        </w:tc>
        <w:tc>
          <w:tcPr>
            <w:tcW w:w="432" w:type="pct"/>
            <w:tcBorders>
              <w:top w:val="single" w:sz="4" w:space="0" w:color="auto"/>
              <w:left w:val="single" w:sz="4" w:space="0" w:color="auto"/>
              <w:bottom w:val="single" w:sz="4" w:space="0" w:color="auto"/>
              <w:right w:val="single" w:sz="4" w:space="0" w:color="auto"/>
            </w:tcBorders>
            <w:hideMark/>
          </w:tcPr>
          <w:p w14:paraId="4474A1BF" w14:textId="77777777" w:rsidR="003A66DA" w:rsidRDefault="003A66DA">
            <w:pPr>
              <w:pStyle w:val="TAC"/>
              <w:rPr>
                <w:ins w:id="517" w:author="Young-Taek Lee" w:date="2024-05-09T11:51:00Z"/>
                <w:lang w:val="en-US" w:eastAsia="zh-CN"/>
              </w:rPr>
            </w:pPr>
            <w:ins w:id="518" w:author="Young-Taek Lee" w:date="2024-05-09T11:51:00Z">
              <w:r>
                <w:t>N/A</w:t>
              </w:r>
            </w:ins>
          </w:p>
        </w:tc>
        <w:tc>
          <w:tcPr>
            <w:tcW w:w="503" w:type="pct"/>
            <w:tcBorders>
              <w:top w:val="single" w:sz="4" w:space="0" w:color="auto"/>
              <w:left w:val="single" w:sz="4" w:space="0" w:color="auto"/>
              <w:bottom w:val="single" w:sz="4" w:space="0" w:color="auto"/>
              <w:right w:val="single" w:sz="4" w:space="0" w:color="auto"/>
            </w:tcBorders>
            <w:hideMark/>
          </w:tcPr>
          <w:p w14:paraId="496E006A" w14:textId="77777777" w:rsidR="003A66DA" w:rsidRDefault="003A66DA">
            <w:pPr>
              <w:pStyle w:val="TAC"/>
              <w:rPr>
                <w:ins w:id="519" w:author="Young-Taek Lee" w:date="2024-05-09T11:51:00Z"/>
                <w:lang w:val="en-US" w:eastAsia="zh-CN"/>
              </w:rPr>
            </w:pPr>
            <w:ins w:id="520" w:author="Young-Taek Lee" w:date="2024-05-09T11:51:00Z">
              <w:r>
                <w:t>2685</w:t>
              </w:r>
            </w:ins>
          </w:p>
        </w:tc>
        <w:tc>
          <w:tcPr>
            <w:tcW w:w="431" w:type="pct"/>
            <w:tcBorders>
              <w:top w:val="single" w:sz="4" w:space="0" w:color="auto"/>
              <w:left w:val="single" w:sz="4" w:space="0" w:color="auto"/>
              <w:bottom w:val="single" w:sz="4" w:space="0" w:color="auto"/>
              <w:right w:val="single" w:sz="4" w:space="0" w:color="auto"/>
            </w:tcBorders>
            <w:hideMark/>
          </w:tcPr>
          <w:p w14:paraId="1C12CF28" w14:textId="77777777" w:rsidR="003A66DA" w:rsidRDefault="003A66DA">
            <w:pPr>
              <w:pStyle w:val="TAC"/>
              <w:rPr>
                <w:ins w:id="521" w:author="Young-Taek Lee" w:date="2024-05-09T11:51:00Z"/>
                <w:lang w:val="en-US" w:eastAsia="zh-CN"/>
              </w:rPr>
            </w:pPr>
            <w:ins w:id="522" w:author="Young-Taek Lee" w:date="2024-05-09T11:51:00Z">
              <w:r>
                <w:t>27.1</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8A1F38C" w14:textId="77777777" w:rsidR="003A66DA" w:rsidRDefault="003A66DA">
            <w:pPr>
              <w:pStyle w:val="TAC"/>
              <w:rPr>
                <w:ins w:id="523" w:author="Young-Taek Lee" w:date="2024-05-09T11:51:00Z"/>
                <w:lang w:val="en-US" w:eastAsia="zh-CN"/>
              </w:rPr>
            </w:pPr>
            <w:ins w:id="524" w:author="Young-Taek Lee" w:date="2024-05-09T11:51:00Z">
              <w:r>
                <w:rPr>
                  <w:lang w:eastAsia="zh-CN"/>
                </w:rPr>
                <w:t>TDD</w:t>
              </w:r>
            </w:ins>
          </w:p>
        </w:tc>
        <w:tc>
          <w:tcPr>
            <w:tcW w:w="536" w:type="pct"/>
            <w:tcBorders>
              <w:top w:val="single" w:sz="4" w:space="0" w:color="auto"/>
              <w:left w:val="single" w:sz="4" w:space="0" w:color="auto"/>
              <w:bottom w:val="single" w:sz="4" w:space="0" w:color="auto"/>
              <w:right w:val="single" w:sz="4" w:space="0" w:color="auto"/>
            </w:tcBorders>
            <w:hideMark/>
          </w:tcPr>
          <w:p w14:paraId="1808F650" w14:textId="77777777" w:rsidR="003A66DA" w:rsidRDefault="003A66DA">
            <w:pPr>
              <w:pStyle w:val="TAC"/>
              <w:rPr>
                <w:ins w:id="525" w:author="Young-Taek Lee" w:date="2024-05-09T11:51:00Z"/>
                <w:lang w:val="en-US" w:eastAsia="zh-CN"/>
              </w:rPr>
            </w:pPr>
            <w:ins w:id="526" w:author="Young-Taek Lee" w:date="2024-05-09T11:51:00Z">
              <w:r>
                <w:t>IMD3</w:t>
              </w:r>
            </w:ins>
          </w:p>
        </w:tc>
      </w:tr>
      <w:tr w:rsidR="003A66DA" w14:paraId="31F45AA5" w14:textId="77777777" w:rsidTr="003A66DA">
        <w:trPr>
          <w:trHeight w:val="187"/>
          <w:jc w:val="center"/>
          <w:ins w:id="527" w:author="Young-Taek Lee" w:date="2024-05-09T11:51:00Z"/>
        </w:trPr>
        <w:tc>
          <w:tcPr>
            <w:tcW w:w="846" w:type="pct"/>
            <w:tcBorders>
              <w:top w:val="nil"/>
              <w:left w:val="single" w:sz="4" w:space="0" w:color="auto"/>
              <w:bottom w:val="nil"/>
              <w:right w:val="single" w:sz="4" w:space="0" w:color="auto"/>
            </w:tcBorders>
            <w:vAlign w:val="center"/>
          </w:tcPr>
          <w:p w14:paraId="24BB0BFA" w14:textId="77777777" w:rsidR="003A66DA" w:rsidRDefault="003A66DA">
            <w:pPr>
              <w:pStyle w:val="TAC"/>
              <w:rPr>
                <w:ins w:id="528" w:author="Young-Taek Lee" w:date="2024-05-09T11:51: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hideMark/>
          </w:tcPr>
          <w:p w14:paraId="36C748EB" w14:textId="77777777" w:rsidR="003A66DA" w:rsidRDefault="003A66DA">
            <w:pPr>
              <w:pStyle w:val="TAC"/>
              <w:rPr>
                <w:ins w:id="529" w:author="Young-Taek Lee" w:date="2024-05-09T11:51:00Z"/>
                <w:lang w:val="en-US" w:eastAsia="zh-CN"/>
              </w:rPr>
            </w:pPr>
            <w:ins w:id="530" w:author="Young-Taek Lee" w:date="2024-05-09T11:51:00Z">
              <w:r>
                <w:t>n39</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164523B5" w14:textId="77777777" w:rsidR="003A66DA" w:rsidRDefault="003A66DA">
            <w:pPr>
              <w:pStyle w:val="TAC"/>
              <w:rPr>
                <w:ins w:id="531" w:author="Young-Taek Lee" w:date="2024-05-09T11:51:00Z"/>
                <w:lang w:val="en-US" w:eastAsia="zh-CN"/>
              </w:rPr>
            </w:pPr>
            <w:ins w:id="532" w:author="Young-Taek Lee" w:date="2024-05-09T11:51:00Z">
              <w:r>
                <w:t>N/A</w:t>
              </w:r>
              <w:r>
                <w:rPr>
                  <w:lang w:val="en-US"/>
                </w:rPr>
                <w:t xml:space="preserve"> </w:t>
              </w:r>
            </w:ins>
          </w:p>
        </w:tc>
        <w:tc>
          <w:tcPr>
            <w:tcW w:w="575" w:type="pct"/>
            <w:tcBorders>
              <w:top w:val="single" w:sz="4" w:space="0" w:color="auto"/>
              <w:left w:val="single" w:sz="4" w:space="0" w:color="auto"/>
              <w:bottom w:val="single" w:sz="4" w:space="0" w:color="auto"/>
              <w:right w:val="single" w:sz="4" w:space="0" w:color="auto"/>
            </w:tcBorders>
            <w:vAlign w:val="center"/>
            <w:hideMark/>
          </w:tcPr>
          <w:p w14:paraId="7577A367" w14:textId="77777777" w:rsidR="003A66DA" w:rsidRDefault="003A66DA">
            <w:pPr>
              <w:pStyle w:val="TAC"/>
              <w:rPr>
                <w:ins w:id="533" w:author="Young-Taek Lee" w:date="2024-05-09T11:51:00Z"/>
                <w:lang w:val="en-US" w:eastAsia="zh-CN"/>
              </w:rPr>
            </w:pPr>
            <w:ins w:id="534" w:author="Young-Taek Lee" w:date="2024-05-09T11:51:00Z">
              <w:r>
                <w:rPr>
                  <w:lang w:val="en-US"/>
                </w:rPr>
                <w:t>5</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09C49FA8" w14:textId="77777777" w:rsidR="003A66DA" w:rsidRDefault="003A66DA">
            <w:pPr>
              <w:pStyle w:val="TAC"/>
              <w:rPr>
                <w:ins w:id="535" w:author="Young-Taek Lee" w:date="2024-05-09T11:51:00Z"/>
                <w:lang w:val="en-US" w:eastAsia="zh-CN"/>
              </w:rPr>
            </w:pPr>
            <w:ins w:id="536" w:author="Young-Taek Lee" w:date="2024-05-09T11:51:00Z">
              <w:r>
                <w:t>N/A</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572D9F9C" w14:textId="77777777" w:rsidR="003A66DA" w:rsidRDefault="003A66DA">
            <w:pPr>
              <w:pStyle w:val="TAC"/>
              <w:rPr>
                <w:ins w:id="537" w:author="Young-Taek Lee" w:date="2024-05-09T11:51:00Z"/>
                <w:lang w:val="en-US" w:eastAsia="zh-CN"/>
              </w:rPr>
            </w:pPr>
            <w:ins w:id="538" w:author="Young-Taek Lee" w:date="2024-05-09T11:51:00Z">
              <w:r>
                <w:rPr>
                  <w:lang w:val="en-US"/>
                </w:rPr>
                <w:t>1915</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0C510AA0" w14:textId="77777777" w:rsidR="003A66DA" w:rsidRDefault="003A66DA">
            <w:pPr>
              <w:pStyle w:val="TAC"/>
              <w:rPr>
                <w:ins w:id="539" w:author="Young-Taek Lee" w:date="2024-05-09T11:51:00Z"/>
                <w:lang w:val="en-US" w:eastAsia="zh-CN"/>
              </w:rPr>
            </w:pPr>
            <w:ins w:id="540" w:author="Young-Taek Lee" w:date="2024-05-09T11:51:00Z">
              <w:r>
                <w:rPr>
                  <w:lang w:val="en-US" w:eastAsia="zh-CN"/>
                </w:rPr>
                <w:t>16.3</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C1165A2" w14:textId="77777777" w:rsidR="003A66DA" w:rsidRDefault="003A66DA">
            <w:pPr>
              <w:pStyle w:val="TAC"/>
              <w:rPr>
                <w:ins w:id="541" w:author="Young-Taek Lee" w:date="2024-05-09T11:51:00Z"/>
                <w:lang w:val="en-US" w:eastAsia="zh-CN"/>
              </w:rPr>
            </w:pPr>
            <w:ins w:id="542" w:author="Young-Taek Lee" w:date="2024-05-09T11:51:00Z">
              <w:r>
                <w:rPr>
                  <w:lang w:eastAsia="zh-CN"/>
                </w:rPr>
                <w:t>TDD</w:t>
              </w:r>
            </w:ins>
          </w:p>
        </w:tc>
        <w:tc>
          <w:tcPr>
            <w:tcW w:w="536" w:type="pct"/>
            <w:tcBorders>
              <w:top w:val="single" w:sz="4" w:space="0" w:color="auto"/>
              <w:left w:val="single" w:sz="4" w:space="0" w:color="auto"/>
              <w:bottom w:val="single" w:sz="4" w:space="0" w:color="auto"/>
              <w:right w:val="single" w:sz="4" w:space="0" w:color="auto"/>
            </w:tcBorders>
            <w:hideMark/>
          </w:tcPr>
          <w:p w14:paraId="6274B298" w14:textId="77777777" w:rsidR="003A66DA" w:rsidRDefault="003A66DA">
            <w:pPr>
              <w:pStyle w:val="TAC"/>
              <w:rPr>
                <w:ins w:id="543" w:author="Young-Taek Lee" w:date="2024-05-09T11:51:00Z"/>
                <w:lang w:val="en-US" w:eastAsia="zh-CN"/>
              </w:rPr>
            </w:pPr>
            <w:ins w:id="544" w:author="Young-Taek Lee" w:date="2024-05-09T11:51:00Z">
              <w:r>
                <w:t>IMD3</w:t>
              </w:r>
              <w:r>
                <w:rPr>
                  <w:vertAlign w:val="superscript"/>
                </w:rPr>
                <w:t>1</w:t>
              </w:r>
            </w:ins>
          </w:p>
        </w:tc>
      </w:tr>
      <w:tr w:rsidR="003A66DA" w14:paraId="60B5A244" w14:textId="77777777" w:rsidTr="003A66DA">
        <w:trPr>
          <w:trHeight w:val="187"/>
          <w:jc w:val="center"/>
          <w:ins w:id="545" w:author="Young-Taek Lee" w:date="2024-05-09T11:51:00Z"/>
        </w:trPr>
        <w:tc>
          <w:tcPr>
            <w:tcW w:w="846" w:type="pct"/>
            <w:tcBorders>
              <w:top w:val="nil"/>
              <w:left w:val="single" w:sz="4" w:space="0" w:color="auto"/>
              <w:bottom w:val="nil"/>
              <w:right w:val="single" w:sz="4" w:space="0" w:color="auto"/>
            </w:tcBorders>
            <w:vAlign w:val="center"/>
          </w:tcPr>
          <w:p w14:paraId="0646353A" w14:textId="77777777" w:rsidR="003A66DA" w:rsidRDefault="003A66DA">
            <w:pPr>
              <w:pStyle w:val="TAC"/>
              <w:rPr>
                <w:ins w:id="546" w:author="Young-Taek Lee" w:date="2024-05-09T11:51: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hideMark/>
          </w:tcPr>
          <w:p w14:paraId="4E7497E9" w14:textId="77777777" w:rsidR="003A66DA" w:rsidRDefault="003A66DA">
            <w:pPr>
              <w:pStyle w:val="TAC"/>
              <w:rPr>
                <w:ins w:id="547" w:author="Young-Taek Lee" w:date="2024-05-09T11:51:00Z"/>
                <w:lang w:val="en-US" w:eastAsia="zh-CN"/>
              </w:rPr>
            </w:pPr>
            <w:ins w:id="548" w:author="Young-Taek Lee" w:date="2024-05-09T11:51:00Z">
              <w:r>
                <w:rPr>
                  <w:lang w:eastAsia="zh-CN"/>
                </w:rPr>
                <w:t>n40</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69F49511" w14:textId="77777777" w:rsidR="003A66DA" w:rsidRDefault="003A66DA">
            <w:pPr>
              <w:pStyle w:val="TAC"/>
              <w:rPr>
                <w:ins w:id="549" w:author="Young-Taek Lee" w:date="2024-05-09T11:51:00Z"/>
                <w:lang w:val="en-US" w:eastAsia="zh-CN"/>
              </w:rPr>
            </w:pPr>
            <w:ins w:id="550" w:author="Young-Taek Lee" w:date="2024-05-09T11:51:00Z">
              <w:r>
                <w:rPr>
                  <w:lang w:val="en-US"/>
                </w:rPr>
                <w:t>2302.5</w:t>
              </w:r>
            </w:ins>
          </w:p>
        </w:tc>
        <w:tc>
          <w:tcPr>
            <w:tcW w:w="575" w:type="pct"/>
            <w:tcBorders>
              <w:top w:val="single" w:sz="4" w:space="0" w:color="auto"/>
              <w:left w:val="single" w:sz="4" w:space="0" w:color="auto"/>
              <w:bottom w:val="single" w:sz="4" w:space="0" w:color="auto"/>
              <w:right w:val="single" w:sz="4" w:space="0" w:color="auto"/>
            </w:tcBorders>
            <w:vAlign w:val="center"/>
            <w:hideMark/>
          </w:tcPr>
          <w:p w14:paraId="67079BB1" w14:textId="77777777" w:rsidR="003A66DA" w:rsidRDefault="003A66DA">
            <w:pPr>
              <w:pStyle w:val="TAC"/>
              <w:rPr>
                <w:ins w:id="551" w:author="Young-Taek Lee" w:date="2024-05-09T11:51:00Z"/>
                <w:lang w:val="en-US" w:eastAsia="zh-CN"/>
              </w:rPr>
            </w:pPr>
            <w:ins w:id="552" w:author="Young-Taek Lee" w:date="2024-05-09T11:51:00Z">
              <w:r>
                <w:rPr>
                  <w:lang w:val="en-US"/>
                </w:rPr>
                <w:t>5</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29ECD26F" w14:textId="77777777" w:rsidR="003A66DA" w:rsidRDefault="003A66DA">
            <w:pPr>
              <w:pStyle w:val="TAC"/>
              <w:rPr>
                <w:ins w:id="553" w:author="Young-Taek Lee" w:date="2024-05-09T11:51:00Z"/>
                <w:lang w:val="en-US" w:eastAsia="zh-CN"/>
              </w:rPr>
            </w:pPr>
            <w:ins w:id="554" w:author="Young-Taek Lee" w:date="2024-05-09T11:51:00Z">
              <w:r>
                <w:rPr>
                  <w:lang w:val="en-US"/>
                </w:rPr>
                <w:t>25</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7D51ACD6" w14:textId="77777777" w:rsidR="003A66DA" w:rsidRDefault="003A66DA">
            <w:pPr>
              <w:pStyle w:val="TAC"/>
              <w:rPr>
                <w:ins w:id="555" w:author="Young-Taek Lee" w:date="2024-05-09T11:51:00Z"/>
                <w:lang w:val="en-US" w:eastAsia="zh-CN"/>
              </w:rPr>
            </w:pPr>
            <w:ins w:id="556" w:author="Young-Taek Lee" w:date="2024-05-09T11:51:00Z">
              <w:r>
                <w:rPr>
                  <w:lang w:val="en-US"/>
                </w:rPr>
                <w:t>2302.5</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416076A4" w14:textId="77777777" w:rsidR="003A66DA" w:rsidRDefault="003A66DA">
            <w:pPr>
              <w:pStyle w:val="TAC"/>
              <w:rPr>
                <w:ins w:id="557" w:author="Young-Taek Lee" w:date="2024-05-09T11:51:00Z"/>
                <w:lang w:val="en-US" w:eastAsia="zh-CN"/>
              </w:rPr>
            </w:pPr>
            <w:ins w:id="558" w:author="Young-Taek Lee" w:date="2024-05-09T11:51:00Z">
              <w:r>
                <w:rPr>
                  <w:lang w:val="en-US"/>
                </w:rPr>
                <w:t>N/A</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CB456CF" w14:textId="77777777" w:rsidR="003A66DA" w:rsidRDefault="003A66DA">
            <w:pPr>
              <w:pStyle w:val="TAC"/>
              <w:rPr>
                <w:ins w:id="559" w:author="Young-Taek Lee" w:date="2024-05-09T11:51:00Z"/>
                <w:lang w:val="en-US" w:eastAsia="zh-CN"/>
              </w:rPr>
            </w:pPr>
            <w:ins w:id="560" w:author="Young-Taek Lee" w:date="2024-05-09T11:51:00Z">
              <w:r>
                <w:rPr>
                  <w:lang w:eastAsia="zh-CN"/>
                </w:rPr>
                <w:t>TDD</w:t>
              </w:r>
            </w:ins>
          </w:p>
        </w:tc>
        <w:tc>
          <w:tcPr>
            <w:tcW w:w="536" w:type="pct"/>
            <w:tcBorders>
              <w:top w:val="single" w:sz="4" w:space="0" w:color="auto"/>
              <w:left w:val="single" w:sz="4" w:space="0" w:color="auto"/>
              <w:bottom w:val="single" w:sz="4" w:space="0" w:color="auto"/>
              <w:right w:val="single" w:sz="4" w:space="0" w:color="auto"/>
            </w:tcBorders>
            <w:hideMark/>
          </w:tcPr>
          <w:p w14:paraId="1D7305E3" w14:textId="77777777" w:rsidR="003A66DA" w:rsidRDefault="003A66DA">
            <w:pPr>
              <w:pStyle w:val="TAC"/>
              <w:rPr>
                <w:ins w:id="561" w:author="Young-Taek Lee" w:date="2024-05-09T11:51:00Z"/>
                <w:lang w:val="en-US" w:eastAsia="zh-CN"/>
              </w:rPr>
            </w:pPr>
            <w:ins w:id="562" w:author="Young-Taek Lee" w:date="2024-05-09T11:51:00Z">
              <w:r>
                <w:t>N/A</w:t>
              </w:r>
            </w:ins>
          </w:p>
        </w:tc>
      </w:tr>
      <w:tr w:rsidR="003A66DA" w14:paraId="2FFB9CA2" w14:textId="77777777" w:rsidTr="003A66DA">
        <w:trPr>
          <w:trHeight w:val="187"/>
          <w:jc w:val="center"/>
          <w:ins w:id="563" w:author="Young-Taek Lee" w:date="2024-05-09T11:51:00Z"/>
        </w:trPr>
        <w:tc>
          <w:tcPr>
            <w:tcW w:w="846" w:type="pct"/>
            <w:tcBorders>
              <w:top w:val="nil"/>
              <w:left w:val="single" w:sz="4" w:space="0" w:color="auto"/>
              <w:bottom w:val="single" w:sz="4" w:space="0" w:color="auto"/>
              <w:right w:val="single" w:sz="4" w:space="0" w:color="auto"/>
            </w:tcBorders>
            <w:vAlign w:val="center"/>
          </w:tcPr>
          <w:p w14:paraId="331EEB83" w14:textId="77777777" w:rsidR="003A66DA" w:rsidRDefault="003A66DA">
            <w:pPr>
              <w:pStyle w:val="TAC"/>
              <w:rPr>
                <w:ins w:id="564" w:author="Young-Taek Lee" w:date="2024-05-09T11:51: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hideMark/>
          </w:tcPr>
          <w:p w14:paraId="443DCE24" w14:textId="77777777" w:rsidR="003A66DA" w:rsidRDefault="003A66DA">
            <w:pPr>
              <w:pStyle w:val="TAC"/>
              <w:rPr>
                <w:ins w:id="565" w:author="Young-Taek Lee" w:date="2024-05-09T11:51:00Z"/>
                <w:lang w:val="en-US" w:eastAsia="zh-CN"/>
              </w:rPr>
            </w:pPr>
            <w:ins w:id="566" w:author="Young-Taek Lee" w:date="2024-05-09T11:51:00Z">
              <w:r>
                <w:t>n41</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121A14D8" w14:textId="77777777" w:rsidR="003A66DA" w:rsidRDefault="003A66DA">
            <w:pPr>
              <w:pStyle w:val="TAC"/>
              <w:rPr>
                <w:ins w:id="567" w:author="Young-Taek Lee" w:date="2024-05-09T11:51:00Z"/>
                <w:lang w:val="en-US" w:eastAsia="zh-CN"/>
              </w:rPr>
            </w:pPr>
            <w:ins w:id="568" w:author="Young-Taek Lee" w:date="2024-05-09T11:51:00Z">
              <w:r>
                <w:t>2685</w:t>
              </w:r>
            </w:ins>
          </w:p>
        </w:tc>
        <w:tc>
          <w:tcPr>
            <w:tcW w:w="575" w:type="pct"/>
            <w:tcBorders>
              <w:top w:val="single" w:sz="4" w:space="0" w:color="auto"/>
              <w:left w:val="single" w:sz="4" w:space="0" w:color="auto"/>
              <w:bottom w:val="single" w:sz="4" w:space="0" w:color="auto"/>
              <w:right w:val="single" w:sz="4" w:space="0" w:color="auto"/>
            </w:tcBorders>
            <w:vAlign w:val="center"/>
            <w:hideMark/>
          </w:tcPr>
          <w:p w14:paraId="0D9E6D2D" w14:textId="77777777" w:rsidR="003A66DA" w:rsidRDefault="003A66DA">
            <w:pPr>
              <w:pStyle w:val="TAC"/>
              <w:rPr>
                <w:ins w:id="569" w:author="Young-Taek Lee" w:date="2024-05-09T11:51:00Z"/>
                <w:lang w:val="en-US" w:eastAsia="zh-CN"/>
              </w:rPr>
            </w:pPr>
            <w:ins w:id="570" w:author="Young-Taek Lee" w:date="2024-05-09T11:51:00Z">
              <w:r>
                <w:rPr>
                  <w:lang w:val="en-US"/>
                </w:rPr>
                <w:t>10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11CF0E7F" w14:textId="77777777" w:rsidR="003A66DA" w:rsidRDefault="003A66DA">
            <w:pPr>
              <w:pStyle w:val="TAC"/>
              <w:rPr>
                <w:ins w:id="571" w:author="Young-Taek Lee" w:date="2024-05-09T11:51:00Z"/>
                <w:lang w:val="en-US" w:eastAsia="zh-CN"/>
              </w:rPr>
            </w:pPr>
            <w:ins w:id="572" w:author="Young-Taek Lee" w:date="2024-05-09T11:51:00Z">
              <w:r>
                <w:rPr>
                  <w:lang w:val="en-US"/>
                </w:rPr>
                <w:t>50</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4F6BEBFD" w14:textId="77777777" w:rsidR="003A66DA" w:rsidRDefault="003A66DA">
            <w:pPr>
              <w:pStyle w:val="TAC"/>
              <w:rPr>
                <w:ins w:id="573" w:author="Young-Taek Lee" w:date="2024-05-09T11:51:00Z"/>
                <w:lang w:val="en-US" w:eastAsia="zh-CN"/>
              </w:rPr>
            </w:pPr>
            <w:ins w:id="574" w:author="Young-Taek Lee" w:date="2024-05-09T11:51:00Z">
              <w:r>
                <w:t>2685</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7A49182E" w14:textId="77777777" w:rsidR="003A66DA" w:rsidRDefault="003A66DA">
            <w:pPr>
              <w:pStyle w:val="TAC"/>
              <w:rPr>
                <w:ins w:id="575" w:author="Young-Taek Lee" w:date="2024-05-09T11:51:00Z"/>
                <w:lang w:val="en-US" w:eastAsia="zh-CN"/>
              </w:rPr>
            </w:pPr>
            <w:ins w:id="576" w:author="Young-Taek Lee" w:date="2024-05-09T11:51:00Z">
              <w:r>
                <w:rPr>
                  <w:lang w:val="en-US"/>
                </w:rPr>
                <w:t>N/A</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131A3A8" w14:textId="77777777" w:rsidR="003A66DA" w:rsidRDefault="003A66DA">
            <w:pPr>
              <w:pStyle w:val="TAC"/>
              <w:rPr>
                <w:ins w:id="577" w:author="Young-Taek Lee" w:date="2024-05-09T11:51:00Z"/>
                <w:lang w:val="en-US" w:eastAsia="zh-CN"/>
              </w:rPr>
            </w:pPr>
            <w:ins w:id="578" w:author="Young-Taek Lee" w:date="2024-05-09T11:51:00Z">
              <w:r>
                <w:rPr>
                  <w:lang w:eastAsia="zh-CN"/>
                </w:rPr>
                <w:t>TDD</w:t>
              </w:r>
            </w:ins>
          </w:p>
        </w:tc>
        <w:tc>
          <w:tcPr>
            <w:tcW w:w="536" w:type="pct"/>
            <w:tcBorders>
              <w:top w:val="single" w:sz="4" w:space="0" w:color="auto"/>
              <w:left w:val="single" w:sz="4" w:space="0" w:color="auto"/>
              <w:bottom w:val="single" w:sz="4" w:space="0" w:color="auto"/>
              <w:right w:val="single" w:sz="4" w:space="0" w:color="auto"/>
            </w:tcBorders>
            <w:hideMark/>
          </w:tcPr>
          <w:p w14:paraId="4860431D" w14:textId="77777777" w:rsidR="003A66DA" w:rsidRDefault="003A66DA">
            <w:pPr>
              <w:pStyle w:val="TAC"/>
              <w:rPr>
                <w:ins w:id="579" w:author="Young-Taek Lee" w:date="2024-05-09T11:51:00Z"/>
                <w:lang w:val="en-US" w:eastAsia="zh-CN"/>
              </w:rPr>
            </w:pPr>
            <w:ins w:id="580" w:author="Young-Taek Lee" w:date="2024-05-09T11:51:00Z">
              <w:r>
                <w:t>N/A</w:t>
              </w:r>
            </w:ins>
          </w:p>
        </w:tc>
      </w:tr>
      <w:tr w:rsidR="003A66DA" w14:paraId="4A0F9726" w14:textId="77777777" w:rsidTr="003A66DA">
        <w:trPr>
          <w:trHeight w:val="187"/>
          <w:jc w:val="center"/>
          <w:ins w:id="581" w:author="Young-Taek Lee" w:date="2024-05-09T11: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2B4B84F" w14:textId="77777777" w:rsidR="003A66DA" w:rsidRDefault="003A66DA">
            <w:pPr>
              <w:pStyle w:val="TAN"/>
              <w:rPr>
                <w:ins w:id="582" w:author="Young-Taek Lee" w:date="2024-05-09T11:51:00Z"/>
                <w:lang w:eastAsia="ja-JP"/>
              </w:rPr>
            </w:pPr>
            <w:ins w:id="583" w:author="Young-Taek Lee" w:date="2024-05-09T11:51:00Z">
              <w:r>
                <w:t xml:space="preserve">NOTE </w:t>
              </w:r>
              <w:r>
                <w:rPr>
                  <w:lang w:val="en-US" w:eastAsia="zh-CN"/>
                </w:rPr>
                <w:t>1</w:t>
              </w:r>
              <w:r>
                <w:t>:</w:t>
              </w:r>
              <w:r>
                <w:tab/>
              </w:r>
              <w:r>
                <w:rPr>
                  <w:lang w:eastAsia="ja-JP"/>
                </w:rPr>
                <w:t>This band is subject to IMD5 also which MSD is not specified.</w:t>
              </w:r>
            </w:ins>
          </w:p>
        </w:tc>
      </w:tr>
    </w:tbl>
    <w:p w14:paraId="1D49EFD8" w14:textId="77777777" w:rsidR="00B67B43" w:rsidRDefault="00B67B43" w:rsidP="00E85F5E">
      <w:pPr>
        <w:rPr>
          <w:ins w:id="584" w:author="Young-Taek Lee" w:date="2024-05-09T11:54:00Z"/>
          <w:rFonts w:eastAsia="맑은 고딕"/>
          <w:i/>
          <w:color w:val="0000FF"/>
          <w:lang w:val="en-US" w:eastAsia="ko-KR"/>
        </w:rPr>
      </w:pPr>
    </w:p>
    <w:p w14:paraId="0738E868" w14:textId="77F192CE" w:rsidR="00B67B43" w:rsidRDefault="00B67B43" w:rsidP="00B67B43">
      <w:pPr>
        <w:rPr>
          <w:ins w:id="585" w:author="Young-Taek Lee" w:date="2024-05-09T11:54:00Z"/>
          <w:i/>
          <w:color w:val="0000FF"/>
          <w:lang w:val="en-US"/>
        </w:rPr>
      </w:pPr>
      <w:ins w:id="586" w:author="Young-Taek Lee" w:date="2024-05-09T11:54:00Z">
        <w:r>
          <w:rPr>
            <w:rFonts w:eastAsia="맑은 고딕"/>
            <w:lang w:val="en-US" w:eastAsia="ko-KR"/>
          </w:rPr>
          <w:t xml:space="preserve">Proposed Option </w:t>
        </w:r>
      </w:ins>
      <w:ins w:id="587" w:author="Young-Taek Lee" w:date="2024-05-09T11:55:00Z">
        <w:r>
          <w:rPr>
            <w:rFonts w:eastAsia="맑은 고딕" w:hint="eastAsia"/>
            <w:lang w:val="en-US" w:eastAsia="ko-KR"/>
          </w:rPr>
          <w:t>3</w:t>
        </w:r>
      </w:ins>
      <w:ins w:id="588" w:author="Young-Taek Lee" w:date="2024-05-09T11:54:00Z">
        <w:r>
          <w:rPr>
            <w:rFonts w:eastAsia="맑은 고딕"/>
            <w:lang w:val="en-US" w:eastAsia="ko-KR"/>
          </w:rPr>
          <w:t>: MSD was calculated as below for shared and separate antenna architecture respectively (R4-240</w:t>
        </w:r>
        <w:r>
          <w:rPr>
            <w:rFonts w:eastAsia="맑은 고딕" w:hint="eastAsia"/>
            <w:lang w:val="en-US" w:eastAsia="ko-KR"/>
          </w:rPr>
          <w:t>54</w:t>
        </w:r>
      </w:ins>
      <w:ins w:id="589" w:author="Young-Taek Lee" w:date="2024-05-09T11:55:00Z">
        <w:r>
          <w:rPr>
            <w:rFonts w:eastAsia="맑은 고딕" w:hint="eastAsia"/>
            <w:lang w:val="en-US" w:eastAsia="ko-KR"/>
          </w:rPr>
          <w:t>52</w:t>
        </w:r>
      </w:ins>
      <w:ins w:id="590" w:author="Young-Taek Lee" w:date="2024-05-09T11:54:00Z">
        <w:r>
          <w:rPr>
            <w:rFonts w:eastAsia="맑은 고딕"/>
            <w:lang w:val="en-US" w:eastAsia="ko-KR"/>
          </w:rPr>
          <w:t xml:space="preserve">, </w:t>
        </w:r>
      </w:ins>
      <w:ins w:id="591" w:author="Young-Taek Lee" w:date="2024-05-09T11:55:00Z">
        <w:r>
          <w:rPr>
            <w:rFonts w:eastAsia="맑은 고딕" w:hint="eastAsia"/>
            <w:lang w:val="en-US" w:eastAsia="ko-KR"/>
          </w:rPr>
          <w:t>Qualcomm</w:t>
        </w:r>
      </w:ins>
      <w:ins w:id="592" w:author="Young-Taek Lee" w:date="2024-05-09T11:54:00Z">
        <w:r>
          <w:rPr>
            <w:rFonts w:eastAsia="맑은 고딕"/>
            <w:lang w:val="en-US" w:eastAsia="ko-KR"/>
          </w:rPr>
          <w:t>).</w:t>
        </w:r>
        <w:r>
          <w:rPr>
            <w:i/>
            <w:color w:val="0000FF"/>
            <w:lang w:val="en-US"/>
          </w:rPr>
          <w:t xml:space="preserve"> </w:t>
        </w:r>
      </w:ins>
    </w:p>
    <w:p w14:paraId="2643D667" w14:textId="1341C24C" w:rsidR="00B67B43" w:rsidRPr="00B67B43" w:rsidRDefault="00B67B43">
      <w:pPr>
        <w:pStyle w:val="TH"/>
        <w:rPr>
          <w:rFonts w:eastAsia="맑은 고딕"/>
          <w:lang w:val="en-US" w:eastAsia="ko-KR"/>
          <w:rPrChange w:id="593" w:author="Young-Taek Lee" w:date="2024-05-09T11:55:00Z">
            <w:rPr>
              <w:rFonts w:eastAsia="맑은 고딕"/>
              <w:i/>
              <w:color w:val="0000FF"/>
              <w:lang w:eastAsia="ko-KR"/>
            </w:rPr>
          </w:rPrChange>
        </w:rPr>
        <w:pPrChange w:id="594" w:author="Young-Taek Lee" w:date="2024-05-09T11:55:00Z">
          <w:pPr/>
        </w:pPrChange>
      </w:pPr>
      <w:ins w:id="595" w:author="Young-Taek Lee" w:date="2024-05-09T11:55:00Z">
        <w:r>
          <w:rPr>
            <w:lang w:eastAsia="zh-CN"/>
          </w:rPr>
          <w:t>Table 5.</w:t>
        </w:r>
        <w:r>
          <w:rPr>
            <w:rFonts w:eastAsia="맑은 고딕" w:hint="eastAsia"/>
            <w:lang w:eastAsia="ko-KR"/>
          </w:rPr>
          <w:t>6</w:t>
        </w:r>
        <w:r>
          <w:rPr>
            <w:lang w:eastAsia="zh-CN"/>
          </w:rPr>
          <w:t>.2.3-</w:t>
        </w:r>
        <w:r>
          <w:rPr>
            <w:rFonts w:eastAsia="맑은 고딕" w:hint="eastAsia"/>
            <w:lang w:eastAsia="ko-KR"/>
          </w:rPr>
          <w:t>2</w:t>
        </w:r>
        <w:r>
          <w:rPr>
            <w:lang w:eastAsia="zh-CN"/>
          </w:rPr>
          <w:t>: M</w:t>
        </w:r>
        <w:r w:rsidRPr="0077355E">
          <w:rPr>
            <w:rFonts w:ascii="맑은 고딕" w:eastAsia="맑은 고딕" w:hAnsi="맑은 고딕" w:cs="맑은 고딕"/>
            <w:sz w:val="18"/>
            <w:lang w:eastAsia="ko-KR"/>
          </w:rPr>
          <w:t>3DL/2UL MSDs for CA_n39A-n40A-n41A</w:t>
        </w:r>
        <w:r>
          <w:rPr>
            <w:rFonts w:ascii="맑은 고딕" w:eastAsia="맑은 고딕" w:hAnsi="맑은 고딕" w:cs="맑은 고딕"/>
            <w:sz w:val="18"/>
            <w:lang w:eastAsia="ko-KR"/>
          </w:rPr>
          <w:t xml:space="preserve"> </w:t>
        </w:r>
        <w:r>
          <w:rPr>
            <w:lang w:eastAsia="zh-CN"/>
          </w:rPr>
          <w:t>(R4-24</w:t>
        </w:r>
        <w:r>
          <w:rPr>
            <w:rFonts w:eastAsia="맑은 고딕" w:hint="eastAsia"/>
            <w:lang w:eastAsia="ko-KR"/>
          </w:rPr>
          <w:t>05452</w:t>
        </w:r>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09"/>
        <w:gridCol w:w="969"/>
        <w:gridCol w:w="1107"/>
        <w:gridCol w:w="832"/>
        <w:gridCol w:w="969"/>
        <w:gridCol w:w="830"/>
        <w:gridCol w:w="1152"/>
        <w:gridCol w:w="1032"/>
      </w:tblGrid>
      <w:tr w:rsidR="00B67B43" w:rsidRPr="00D462F1" w14:paraId="00E1F5E3" w14:textId="77777777" w:rsidTr="00284359">
        <w:trPr>
          <w:trHeight w:val="187"/>
          <w:jc w:val="center"/>
          <w:ins w:id="596" w:author="Young-Taek Lee" w:date="2024-05-09T11:53:00Z"/>
        </w:trPr>
        <w:tc>
          <w:tcPr>
            <w:tcW w:w="4464" w:type="pct"/>
            <w:gridSpan w:val="8"/>
            <w:tcBorders>
              <w:top w:val="single" w:sz="4" w:space="0" w:color="auto"/>
              <w:left w:val="single" w:sz="4" w:space="0" w:color="auto"/>
              <w:bottom w:val="single" w:sz="4" w:space="0" w:color="auto"/>
              <w:right w:val="single" w:sz="4" w:space="0" w:color="auto"/>
            </w:tcBorders>
          </w:tcPr>
          <w:p w14:paraId="11D8E099" w14:textId="77777777" w:rsidR="00B67B43" w:rsidRPr="00D462F1" w:rsidRDefault="00B67B43" w:rsidP="00284359">
            <w:pPr>
              <w:pStyle w:val="TAH"/>
              <w:rPr>
                <w:ins w:id="597" w:author="Young-Taek Lee" w:date="2024-05-09T11:53:00Z"/>
                <w:lang w:val="en-US"/>
              </w:rPr>
            </w:pPr>
            <w:ins w:id="598" w:author="Young-Taek Lee" w:date="2024-05-09T11:53:00Z">
              <w:r w:rsidRPr="00D462F1">
                <w:t>Band / Channel bandwidth / N</w:t>
              </w:r>
              <w:r w:rsidRPr="00D462F1">
                <w:rPr>
                  <w:vertAlign w:val="subscript"/>
                </w:rPr>
                <w:t>RB</w:t>
              </w:r>
              <w:r w:rsidRPr="00D462F1">
                <w:t xml:space="preserve"> / Duplex mode</w:t>
              </w:r>
            </w:ins>
          </w:p>
        </w:tc>
        <w:tc>
          <w:tcPr>
            <w:tcW w:w="536" w:type="pct"/>
            <w:tcBorders>
              <w:top w:val="single" w:sz="4" w:space="0" w:color="auto"/>
              <w:left w:val="single" w:sz="4" w:space="0" w:color="auto"/>
              <w:bottom w:val="nil"/>
              <w:right w:val="single" w:sz="4" w:space="0" w:color="auto"/>
            </w:tcBorders>
            <w:shd w:val="clear" w:color="auto" w:fill="auto"/>
          </w:tcPr>
          <w:p w14:paraId="482CFC90" w14:textId="77777777" w:rsidR="00B67B43" w:rsidRPr="00D462F1" w:rsidRDefault="00B67B43" w:rsidP="00284359">
            <w:pPr>
              <w:pStyle w:val="TAH"/>
              <w:rPr>
                <w:ins w:id="599" w:author="Young-Taek Lee" w:date="2024-05-09T11:53:00Z"/>
              </w:rPr>
            </w:pPr>
            <w:ins w:id="600" w:author="Young-Taek Lee" w:date="2024-05-09T11:53:00Z">
              <w:r w:rsidRPr="00D462F1">
                <w:t>Source of IMD</w:t>
              </w:r>
            </w:ins>
          </w:p>
        </w:tc>
      </w:tr>
      <w:tr w:rsidR="00B67B43" w:rsidRPr="00D462F1" w14:paraId="7D338887" w14:textId="77777777" w:rsidTr="00284359">
        <w:trPr>
          <w:trHeight w:val="187"/>
          <w:jc w:val="center"/>
          <w:ins w:id="601" w:author="Young-Taek Lee" w:date="2024-05-09T11:53:00Z"/>
        </w:trPr>
        <w:tc>
          <w:tcPr>
            <w:tcW w:w="846" w:type="pct"/>
            <w:tcBorders>
              <w:top w:val="single" w:sz="4" w:space="0" w:color="auto"/>
              <w:left w:val="single" w:sz="4" w:space="0" w:color="auto"/>
              <w:bottom w:val="single" w:sz="4" w:space="0" w:color="auto"/>
              <w:right w:val="single" w:sz="4" w:space="0" w:color="auto"/>
            </w:tcBorders>
          </w:tcPr>
          <w:p w14:paraId="77A2A335" w14:textId="77777777" w:rsidR="00B67B43" w:rsidRPr="00D462F1" w:rsidRDefault="00B67B43" w:rsidP="00284359">
            <w:pPr>
              <w:pStyle w:val="TAH"/>
              <w:rPr>
                <w:ins w:id="602" w:author="Young-Taek Lee" w:date="2024-05-09T11:53:00Z"/>
              </w:rPr>
            </w:pPr>
            <w:ins w:id="603" w:author="Young-Taek Lee" w:date="2024-05-09T11:53:00Z">
              <w:r w:rsidRPr="00D462F1">
                <w:rPr>
                  <w:lang w:eastAsia="ja-JP"/>
                </w:rPr>
                <w:t>NR</w:t>
              </w:r>
              <w:r w:rsidRPr="00D462F1">
                <w:t xml:space="preserve"> </w:t>
              </w:r>
              <w:r w:rsidRPr="00D462F1">
                <w:rPr>
                  <w:lang w:val="en-US" w:eastAsia="zh-CN"/>
                </w:rPr>
                <w:t>CA band combination</w:t>
              </w:r>
            </w:ins>
          </w:p>
        </w:tc>
        <w:tc>
          <w:tcPr>
            <w:tcW w:w="576" w:type="pct"/>
            <w:tcBorders>
              <w:top w:val="single" w:sz="4" w:space="0" w:color="auto"/>
              <w:left w:val="single" w:sz="4" w:space="0" w:color="auto"/>
              <w:bottom w:val="single" w:sz="4" w:space="0" w:color="auto"/>
              <w:right w:val="single" w:sz="4" w:space="0" w:color="auto"/>
            </w:tcBorders>
          </w:tcPr>
          <w:p w14:paraId="355C2CBB" w14:textId="77777777" w:rsidR="00B67B43" w:rsidRPr="00D462F1" w:rsidRDefault="00B67B43" w:rsidP="00284359">
            <w:pPr>
              <w:pStyle w:val="TAH"/>
              <w:rPr>
                <w:ins w:id="604" w:author="Young-Taek Lee" w:date="2024-05-09T11:53:00Z"/>
              </w:rPr>
            </w:pPr>
            <w:ins w:id="605" w:author="Young-Taek Lee" w:date="2024-05-09T11:53:00Z">
              <w:r w:rsidRPr="00D462F1">
                <w:rPr>
                  <w:lang w:eastAsia="ja-JP"/>
                </w:rPr>
                <w:t>NR</w:t>
              </w:r>
              <w:r w:rsidRPr="00D462F1">
                <w:t xml:space="preserve"> band</w:t>
              </w:r>
            </w:ins>
          </w:p>
        </w:tc>
        <w:tc>
          <w:tcPr>
            <w:tcW w:w="503" w:type="pct"/>
            <w:tcBorders>
              <w:top w:val="single" w:sz="4" w:space="0" w:color="auto"/>
              <w:left w:val="single" w:sz="4" w:space="0" w:color="auto"/>
              <w:bottom w:val="single" w:sz="4" w:space="0" w:color="auto"/>
              <w:right w:val="single" w:sz="4" w:space="0" w:color="auto"/>
            </w:tcBorders>
          </w:tcPr>
          <w:p w14:paraId="2C2CC658" w14:textId="77777777" w:rsidR="00B67B43" w:rsidRPr="00D462F1" w:rsidRDefault="00B67B43" w:rsidP="00284359">
            <w:pPr>
              <w:pStyle w:val="TAH"/>
              <w:rPr>
                <w:ins w:id="606" w:author="Young-Taek Lee" w:date="2024-05-09T11:53:00Z"/>
              </w:rPr>
            </w:pPr>
            <w:ins w:id="607" w:author="Young-Taek Lee" w:date="2024-05-09T11:53:00Z">
              <w:r w:rsidRPr="00D462F1">
                <w:t>UL F</w:t>
              </w:r>
              <w:r w:rsidRPr="00D462F1">
                <w:rPr>
                  <w:vertAlign w:val="subscript"/>
                </w:rPr>
                <w:t>c</w:t>
              </w:r>
              <w:r w:rsidRPr="00D462F1">
                <w:t xml:space="preserve"> </w:t>
              </w:r>
              <w:r w:rsidRPr="00D462F1">
                <w:br/>
                <w:t>(MHz)</w:t>
              </w:r>
            </w:ins>
          </w:p>
        </w:tc>
        <w:tc>
          <w:tcPr>
            <w:tcW w:w="575" w:type="pct"/>
            <w:tcBorders>
              <w:top w:val="single" w:sz="4" w:space="0" w:color="auto"/>
              <w:left w:val="single" w:sz="4" w:space="0" w:color="auto"/>
              <w:bottom w:val="single" w:sz="4" w:space="0" w:color="auto"/>
              <w:right w:val="single" w:sz="4" w:space="0" w:color="auto"/>
            </w:tcBorders>
          </w:tcPr>
          <w:p w14:paraId="4CC1F197" w14:textId="77777777" w:rsidR="00B67B43" w:rsidRPr="00D462F1" w:rsidRDefault="00B67B43" w:rsidP="00284359">
            <w:pPr>
              <w:pStyle w:val="TAH"/>
              <w:rPr>
                <w:ins w:id="608" w:author="Young-Taek Lee" w:date="2024-05-09T11:53:00Z"/>
              </w:rPr>
            </w:pPr>
            <w:ins w:id="609" w:author="Young-Taek Lee" w:date="2024-05-09T11:53:00Z">
              <w:r w:rsidRPr="00D462F1">
                <w:t xml:space="preserve">UL/DL BW </w:t>
              </w:r>
              <w:r w:rsidRPr="00D462F1">
                <w:br/>
                <w:t>(MHz)</w:t>
              </w:r>
            </w:ins>
          </w:p>
        </w:tc>
        <w:tc>
          <w:tcPr>
            <w:tcW w:w="432" w:type="pct"/>
            <w:tcBorders>
              <w:top w:val="single" w:sz="4" w:space="0" w:color="auto"/>
              <w:left w:val="single" w:sz="4" w:space="0" w:color="auto"/>
              <w:bottom w:val="single" w:sz="4" w:space="0" w:color="auto"/>
              <w:right w:val="single" w:sz="4" w:space="0" w:color="auto"/>
            </w:tcBorders>
          </w:tcPr>
          <w:p w14:paraId="475DFC9B" w14:textId="77777777" w:rsidR="00B67B43" w:rsidRPr="00D462F1" w:rsidRDefault="00B67B43" w:rsidP="00284359">
            <w:pPr>
              <w:pStyle w:val="TAH"/>
              <w:rPr>
                <w:ins w:id="610" w:author="Young-Taek Lee" w:date="2024-05-09T11:53:00Z"/>
              </w:rPr>
            </w:pPr>
            <w:ins w:id="611" w:author="Young-Taek Lee" w:date="2024-05-09T11:53:00Z">
              <w:r w:rsidRPr="00D462F1">
                <w:t xml:space="preserve">UL </w:t>
              </w:r>
              <w:r w:rsidRPr="00D462F1">
                <w:br/>
              </w:r>
              <w:r>
                <w:t>L</w:t>
              </w:r>
              <w:r w:rsidRPr="00C11AC8">
                <w:rPr>
                  <w:vertAlign w:val="subscript"/>
                </w:rPr>
                <w:t>C</w:t>
              </w:r>
              <w:r>
                <w:rPr>
                  <w:vertAlign w:val="subscript"/>
                </w:rPr>
                <w:t>RB</w:t>
              </w:r>
            </w:ins>
          </w:p>
        </w:tc>
        <w:tc>
          <w:tcPr>
            <w:tcW w:w="503" w:type="pct"/>
            <w:tcBorders>
              <w:top w:val="single" w:sz="4" w:space="0" w:color="auto"/>
              <w:left w:val="single" w:sz="4" w:space="0" w:color="auto"/>
              <w:bottom w:val="single" w:sz="4" w:space="0" w:color="auto"/>
              <w:right w:val="single" w:sz="4" w:space="0" w:color="auto"/>
            </w:tcBorders>
          </w:tcPr>
          <w:p w14:paraId="7BB09C79" w14:textId="77777777" w:rsidR="00B67B43" w:rsidRPr="00D462F1" w:rsidRDefault="00B67B43" w:rsidP="00284359">
            <w:pPr>
              <w:pStyle w:val="TAH"/>
              <w:rPr>
                <w:ins w:id="612" w:author="Young-Taek Lee" w:date="2024-05-09T11:53:00Z"/>
              </w:rPr>
            </w:pPr>
            <w:ins w:id="613" w:author="Young-Taek Lee" w:date="2024-05-09T11:53:00Z">
              <w:r w:rsidRPr="00D462F1">
                <w:t>DL F</w:t>
              </w:r>
              <w:r w:rsidRPr="00D462F1">
                <w:rPr>
                  <w:vertAlign w:val="subscript"/>
                </w:rPr>
                <w:t>c</w:t>
              </w:r>
              <w:r w:rsidRPr="00D462F1">
                <w:t xml:space="preserve"> (MHz)</w:t>
              </w:r>
            </w:ins>
          </w:p>
        </w:tc>
        <w:tc>
          <w:tcPr>
            <w:tcW w:w="431" w:type="pct"/>
            <w:tcBorders>
              <w:top w:val="single" w:sz="4" w:space="0" w:color="auto"/>
              <w:left w:val="single" w:sz="4" w:space="0" w:color="auto"/>
              <w:bottom w:val="single" w:sz="4" w:space="0" w:color="auto"/>
              <w:right w:val="single" w:sz="4" w:space="0" w:color="auto"/>
            </w:tcBorders>
          </w:tcPr>
          <w:p w14:paraId="416FC9D0" w14:textId="77777777" w:rsidR="00B67B43" w:rsidRPr="00D462F1" w:rsidRDefault="00B67B43" w:rsidP="00284359">
            <w:pPr>
              <w:pStyle w:val="TAH"/>
              <w:rPr>
                <w:ins w:id="614" w:author="Young-Taek Lee" w:date="2024-05-09T11:53:00Z"/>
              </w:rPr>
            </w:pPr>
            <w:ins w:id="615" w:author="Young-Taek Lee" w:date="2024-05-09T11:53:00Z">
              <w:r w:rsidRPr="00D462F1">
                <w:t xml:space="preserve">MSD </w:t>
              </w:r>
              <w:r w:rsidRPr="00D462F1">
                <w:br/>
                <w:t>(dB)</w:t>
              </w:r>
            </w:ins>
          </w:p>
        </w:tc>
        <w:tc>
          <w:tcPr>
            <w:tcW w:w="598" w:type="pct"/>
            <w:tcBorders>
              <w:top w:val="single" w:sz="4" w:space="0" w:color="auto"/>
              <w:left w:val="single" w:sz="4" w:space="0" w:color="auto"/>
              <w:bottom w:val="single" w:sz="4" w:space="0" w:color="auto"/>
              <w:right w:val="single" w:sz="4" w:space="0" w:color="auto"/>
            </w:tcBorders>
          </w:tcPr>
          <w:p w14:paraId="789E1424" w14:textId="77777777" w:rsidR="00B67B43" w:rsidRPr="00D462F1" w:rsidRDefault="00B67B43" w:rsidP="00284359">
            <w:pPr>
              <w:pStyle w:val="TAH"/>
              <w:rPr>
                <w:ins w:id="616" w:author="Young-Taek Lee" w:date="2024-05-09T11:53:00Z"/>
              </w:rPr>
            </w:pPr>
            <w:ins w:id="617" w:author="Young-Taek Lee" w:date="2024-05-09T11:53:00Z">
              <w:r w:rsidRPr="00D462F1">
                <w:t>Duplex mode</w:t>
              </w:r>
            </w:ins>
          </w:p>
        </w:tc>
        <w:tc>
          <w:tcPr>
            <w:tcW w:w="536" w:type="pct"/>
            <w:tcBorders>
              <w:top w:val="nil"/>
              <w:left w:val="single" w:sz="4" w:space="0" w:color="auto"/>
              <w:bottom w:val="single" w:sz="4" w:space="0" w:color="auto"/>
              <w:right w:val="single" w:sz="4" w:space="0" w:color="auto"/>
            </w:tcBorders>
            <w:shd w:val="clear" w:color="auto" w:fill="auto"/>
          </w:tcPr>
          <w:p w14:paraId="63779247" w14:textId="77777777" w:rsidR="00B67B43" w:rsidRPr="00D462F1" w:rsidRDefault="00B67B43" w:rsidP="00284359">
            <w:pPr>
              <w:pStyle w:val="TAH"/>
              <w:rPr>
                <w:ins w:id="618" w:author="Young-Taek Lee" w:date="2024-05-09T11:53:00Z"/>
              </w:rPr>
            </w:pPr>
          </w:p>
        </w:tc>
      </w:tr>
      <w:tr w:rsidR="00B67B43" w:rsidRPr="00D462F1" w14:paraId="7DD6A9F3" w14:textId="77777777" w:rsidTr="00284359">
        <w:trPr>
          <w:trHeight w:val="187"/>
          <w:jc w:val="center"/>
          <w:ins w:id="619" w:author="Young-Taek Lee" w:date="2024-05-09T11:53:00Z"/>
        </w:trPr>
        <w:tc>
          <w:tcPr>
            <w:tcW w:w="846" w:type="pct"/>
            <w:tcBorders>
              <w:top w:val="single" w:sz="4" w:space="0" w:color="auto"/>
              <w:left w:val="single" w:sz="4" w:space="0" w:color="auto"/>
              <w:bottom w:val="nil"/>
              <w:right w:val="single" w:sz="4" w:space="0" w:color="auto"/>
            </w:tcBorders>
            <w:shd w:val="clear" w:color="auto" w:fill="auto"/>
            <w:vAlign w:val="center"/>
          </w:tcPr>
          <w:p w14:paraId="3D09A1F9" w14:textId="77777777" w:rsidR="00B67B43" w:rsidRPr="00D462F1" w:rsidRDefault="00B67B43" w:rsidP="00284359">
            <w:pPr>
              <w:pStyle w:val="TAC"/>
              <w:rPr>
                <w:ins w:id="620" w:author="Young-Taek Lee" w:date="2024-05-09T11:53:00Z"/>
                <w:lang w:val="en-US" w:eastAsia="zh-CN"/>
              </w:rPr>
            </w:pPr>
            <w:ins w:id="621" w:author="Young-Taek Lee" w:date="2024-05-09T11:53:00Z">
              <w:r w:rsidRPr="00AE5C55">
                <w:t>CA_</w:t>
              </w:r>
              <w:r>
                <w:t>n39-n40-n41</w:t>
              </w:r>
            </w:ins>
          </w:p>
        </w:tc>
        <w:tc>
          <w:tcPr>
            <w:tcW w:w="576" w:type="pct"/>
            <w:tcBorders>
              <w:top w:val="single" w:sz="4" w:space="0" w:color="auto"/>
              <w:left w:val="single" w:sz="4" w:space="0" w:color="auto"/>
              <w:right w:val="single" w:sz="4" w:space="0" w:color="auto"/>
            </w:tcBorders>
            <w:vAlign w:val="center"/>
          </w:tcPr>
          <w:p w14:paraId="35979BE8" w14:textId="77777777" w:rsidR="00B67B43" w:rsidRPr="00D462F1" w:rsidRDefault="00B67B43" w:rsidP="00284359">
            <w:pPr>
              <w:pStyle w:val="TAC"/>
              <w:rPr>
                <w:ins w:id="622" w:author="Young-Taek Lee" w:date="2024-05-09T11:53:00Z"/>
                <w:lang w:val="en-US" w:eastAsia="zh-CN"/>
              </w:rPr>
            </w:pPr>
            <w:ins w:id="623" w:author="Young-Taek Lee" w:date="2024-05-09T11:53:00Z">
              <w:r w:rsidRPr="00D462F1">
                <w:t>n</w:t>
              </w:r>
              <w:r>
                <w:t>39</w:t>
              </w:r>
            </w:ins>
          </w:p>
        </w:tc>
        <w:tc>
          <w:tcPr>
            <w:tcW w:w="503" w:type="pct"/>
            <w:tcBorders>
              <w:top w:val="single" w:sz="4" w:space="0" w:color="auto"/>
              <w:left w:val="single" w:sz="4" w:space="0" w:color="auto"/>
              <w:right w:val="single" w:sz="4" w:space="0" w:color="auto"/>
            </w:tcBorders>
          </w:tcPr>
          <w:p w14:paraId="1444F3F1" w14:textId="77777777" w:rsidR="00B67B43" w:rsidRPr="00D462F1" w:rsidRDefault="00B67B43" w:rsidP="00284359">
            <w:pPr>
              <w:pStyle w:val="TAC"/>
              <w:rPr>
                <w:ins w:id="624" w:author="Young-Taek Lee" w:date="2024-05-09T11:53:00Z"/>
                <w:lang w:val="en-US" w:eastAsia="zh-CN"/>
              </w:rPr>
            </w:pPr>
          </w:p>
        </w:tc>
        <w:tc>
          <w:tcPr>
            <w:tcW w:w="575" w:type="pct"/>
            <w:tcBorders>
              <w:top w:val="single" w:sz="4" w:space="0" w:color="auto"/>
              <w:left w:val="single" w:sz="4" w:space="0" w:color="auto"/>
              <w:right w:val="single" w:sz="4" w:space="0" w:color="auto"/>
            </w:tcBorders>
          </w:tcPr>
          <w:p w14:paraId="344F242A" w14:textId="77777777" w:rsidR="00B67B43" w:rsidRPr="00D462F1" w:rsidRDefault="00B67B43" w:rsidP="00284359">
            <w:pPr>
              <w:pStyle w:val="TAC"/>
              <w:rPr>
                <w:ins w:id="625" w:author="Young-Taek Lee" w:date="2024-05-09T11:53:00Z"/>
                <w:lang w:val="en-US" w:eastAsia="zh-CN"/>
              </w:rPr>
            </w:pPr>
            <w:ins w:id="626" w:author="Young-Taek Lee" w:date="2024-05-09T11:53:00Z">
              <w:r w:rsidRPr="00D462F1">
                <w:t>5</w:t>
              </w:r>
            </w:ins>
          </w:p>
        </w:tc>
        <w:tc>
          <w:tcPr>
            <w:tcW w:w="432" w:type="pct"/>
            <w:tcBorders>
              <w:top w:val="single" w:sz="4" w:space="0" w:color="auto"/>
              <w:left w:val="single" w:sz="4" w:space="0" w:color="auto"/>
              <w:right w:val="single" w:sz="4" w:space="0" w:color="auto"/>
            </w:tcBorders>
          </w:tcPr>
          <w:p w14:paraId="5B2B4143" w14:textId="77777777" w:rsidR="00B67B43" w:rsidRPr="00D462F1" w:rsidRDefault="00B67B43" w:rsidP="00284359">
            <w:pPr>
              <w:pStyle w:val="TAC"/>
              <w:rPr>
                <w:ins w:id="627" w:author="Young-Taek Lee" w:date="2024-05-09T11:53:00Z"/>
                <w:lang w:val="en-US" w:eastAsia="zh-CN"/>
              </w:rPr>
            </w:pPr>
            <w:ins w:id="628" w:author="Young-Taek Lee" w:date="2024-05-09T11:53:00Z">
              <w:r w:rsidRPr="00D462F1">
                <w:t>25</w:t>
              </w:r>
            </w:ins>
          </w:p>
        </w:tc>
        <w:tc>
          <w:tcPr>
            <w:tcW w:w="503" w:type="pct"/>
            <w:tcBorders>
              <w:top w:val="single" w:sz="4" w:space="0" w:color="auto"/>
              <w:left w:val="single" w:sz="4" w:space="0" w:color="auto"/>
              <w:right w:val="single" w:sz="4" w:space="0" w:color="auto"/>
            </w:tcBorders>
          </w:tcPr>
          <w:p w14:paraId="257397A9" w14:textId="77777777" w:rsidR="00B67B43" w:rsidRPr="00D462F1" w:rsidRDefault="00B67B43" w:rsidP="00284359">
            <w:pPr>
              <w:pStyle w:val="TAC"/>
              <w:rPr>
                <w:ins w:id="629" w:author="Young-Taek Lee" w:date="2024-05-09T11:53:00Z"/>
                <w:lang w:val="en-US" w:eastAsia="zh-CN"/>
              </w:rPr>
            </w:pPr>
          </w:p>
        </w:tc>
        <w:tc>
          <w:tcPr>
            <w:tcW w:w="431" w:type="pct"/>
            <w:tcBorders>
              <w:top w:val="single" w:sz="4" w:space="0" w:color="auto"/>
              <w:left w:val="single" w:sz="4" w:space="0" w:color="auto"/>
              <w:bottom w:val="single" w:sz="4" w:space="0" w:color="auto"/>
              <w:right w:val="single" w:sz="4" w:space="0" w:color="auto"/>
            </w:tcBorders>
          </w:tcPr>
          <w:p w14:paraId="5E8DEC95" w14:textId="77777777" w:rsidR="00B67B43" w:rsidRPr="00D462F1" w:rsidRDefault="00B67B43" w:rsidP="00284359">
            <w:pPr>
              <w:pStyle w:val="TAC"/>
              <w:rPr>
                <w:ins w:id="630" w:author="Young-Taek Lee" w:date="2024-05-09T11:53:00Z"/>
                <w:lang w:val="en-US" w:eastAsia="zh-CN"/>
              </w:rPr>
            </w:pPr>
            <w:ins w:id="631" w:author="Young-Taek Lee" w:date="2024-05-09T11:53:00Z">
              <w:r w:rsidRPr="00D462F1">
                <w:t>N/A</w:t>
              </w:r>
            </w:ins>
          </w:p>
        </w:tc>
        <w:tc>
          <w:tcPr>
            <w:tcW w:w="598" w:type="pct"/>
            <w:tcBorders>
              <w:top w:val="single" w:sz="4" w:space="0" w:color="auto"/>
              <w:left w:val="single" w:sz="4" w:space="0" w:color="auto"/>
              <w:right w:val="single" w:sz="4" w:space="0" w:color="auto"/>
            </w:tcBorders>
            <w:vAlign w:val="center"/>
          </w:tcPr>
          <w:p w14:paraId="05BA0732" w14:textId="77777777" w:rsidR="00B67B43" w:rsidRPr="00D462F1" w:rsidRDefault="00B67B43" w:rsidP="00284359">
            <w:pPr>
              <w:pStyle w:val="TAC"/>
              <w:rPr>
                <w:ins w:id="632" w:author="Young-Taek Lee" w:date="2024-05-09T11:53:00Z"/>
                <w:lang w:val="en-US" w:eastAsia="zh-CN"/>
              </w:rPr>
            </w:pPr>
            <w:ins w:id="633" w:author="Young-Taek Lee" w:date="2024-05-09T11:53: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4CB2AE54" w14:textId="77777777" w:rsidR="00B67B43" w:rsidRPr="00D462F1" w:rsidRDefault="00B67B43" w:rsidP="00284359">
            <w:pPr>
              <w:pStyle w:val="TAC"/>
              <w:rPr>
                <w:ins w:id="634" w:author="Young-Taek Lee" w:date="2024-05-09T11:53:00Z"/>
                <w:lang w:val="en-US" w:eastAsia="zh-CN"/>
              </w:rPr>
            </w:pPr>
            <w:ins w:id="635" w:author="Young-Taek Lee" w:date="2024-05-09T11:53:00Z">
              <w:r w:rsidRPr="00D462F1">
                <w:t>N/A</w:t>
              </w:r>
            </w:ins>
          </w:p>
        </w:tc>
      </w:tr>
      <w:tr w:rsidR="00B67B43" w:rsidRPr="00D462F1" w14:paraId="4DA50FD9" w14:textId="77777777" w:rsidTr="00284359">
        <w:trPr>
          <w:trHeight w:val="187"/>
          <w:jc w:val="center"/>
          <w:ins w:id="636" w:author="Young-Taek Lee" w:date="2024-05-09T11:53:00Z"/>
        </w:trPr>
        <w:tc>
          <w:tcPr>
            <w:tcW w:w="846" w:type="pct"/>
            <w:tcBorders>
              <w:top w:val="nil"/>
              <w:left w:val="single" w:sz="4" w:space="0" w:color="auto"/>
              <w:bottom w:val="nil"/>
              <w:right w:val="single" w:sz="4" w:space="0" w:color="auto"/>
            </w:tcBorders>
            <w:shd w:val="clear" w:color="auto" w:fill="auto"/>
            <w:vAlign w:val="center"/>
          </w:tcPr>
          <w:p w14:paraId="2F42BC86" w14:textId="77777777" w:rsidR="00B67B43" w:rsidRPr="00D462F1" w:rsidRDefault="00B67B43" w:rsidP="00284359">
            <w:pPr>
              <w:pStyle w:val="TAC"/>
              <w:rPr>
                <w:ins w:id="637" w:author="Young-Taek Lee" w:date="2024-05-09T11:53:00Z"/>
                <w:lang w:val="en-US" w:eastAsia="zh-CN"/>
              </w:rPr>
            </w:pPr>
          </w:p>
        </w:tc>
        <w:tc>
          <w:tcPr>
            <w:tcW w:w="576" w:type="pct"/>
            <w:tcBorders>
              <w:top w:val="single" w:sz="4" w:space="0" w:color="auto"/>
              <w:left w:val="single" w:sz="4" w:space="0" w:color="auto"/>
              <w:right w:val="single" w:sz="4" w:space="0" w:color="auto"/>
            </w:tcBorders>
            <w:vAlign w:val="center"/>
          </w:tcPr>
          <w:p w14:paraId="2E47343A" w14:textId="77777777" w:rsidR="00B67B43" w:rsidRPr="00D462F1" w:rsidRDefault="00B67B43" w:rsidP="00284359">
            <w:pPr>
              <w:pStyle w:val="TAC"/>
              <w:rPr>
                <w:ins w:id="638" w:author="Young-Taek Lee" w:date="2024-05-09T11:53:00Z"/>
                <w:lang w:val="en-US" w:eastAsia="zh-CN"/>
              </w:rPr>
            </w:pPr>
            <w:ins w:id="639" w:author="Young-Taek Lee" w:date="2024-05-09T11:53:00Z">
              <w:r w:rsidRPr="00D462F1">
                <w:rPr>
                  <w:lang w:eastAsia="zh-CN"/>
                </w:rPr>
                <w:t>n</w:t>
              </w:r>
              <w:r>
                <w:rPr>
                  <w:lang w:eastAsia="zh-CN"/>
                </w:rPr>
                <w:t>40</w:t>
              </w:r>
            </w:ins>
          </w:p>
        </w:tc>
        <w:tc>
          <w:tcPr>
            <w:tcW w:w="503" w:type="pct"/>
            <w:tcBorders>
              <w:top w:val="single" w:sz="4" w:space="0" w:color="auto"/>
              <w:left w:val="single" w:sz="4" w:space="0" w:color="auto"/>
              <w:right w:val="single" w:sz="4" w:space="0" w:color="auto"/>
            </w:tcBorders>
          </w:tcPr>
          <w:p w14:paraId="7CAB5CD9" w14:textId="77777777" w:rsidR="00B67B43" w:rsidRPr="00D462F1" w:rsidRDefault="00B67B43" w:rsidP="00284359">
            <w:pPr>
              <w:pStyle w:val="TAC"/>
              <w:rPr>
                <w:ins w:id="640" w:author="Young-Taek Lee" w:date="2024-05-09T11:53:00Z"/>
                <w:lang w:val="en-US" w:eastAsia="zh-CN"/>
              </w:rPr>
            </w:pPr>
          </w:p>
        </w:tc>
        <w:tc>
          <w:tcPr>
            <w:tcW w:w="575" w:type="pct"/>
            <w:tcBorders>
              <w:top w:val="single" w:sz="4" w:space="0" w:color="auto"/>
              <w:left w:val="single" w:sz="4" w:space="0" w:color="auto"/>
              <w:right w:val="single" w:sz="4" w:space="0" w:color="auto"/>
            </w:tcBorders>
          </w:tcPr>
          <w:p w14:paraId="5515F17C" w14:textId="77777777" w:rsidR="00B67B43" w:rsidRPr="00D462F1" w:rsidRDefault="00B67B43" w:rsidP="00284359">
            <w:pPr>
              <w:pStyle w:val="TAC"/>
              <w:rPr>
                <w:ins w:id="641" w:author="Young-Taek Lee" w:date="2024-05-09T11:53:00Z"/>
                <w:lang w:val="en-US" w:eastAsia="zh-CN"/>
              </w:rPr>
            </w:pPr>
            <w:ins w:id="642" w:author="Young-Taek Lee" w:date="2024-05-09T11:53:00Z">
              <w:r w:rsidRPr="00D462F1">
                <w:t>5</w:t>
              </w:r>
            </w:ins>
          </w:p>
        </w:tc>
        <w:tc>
          <w:tcPr>
            <w:tcW w:w="432" w:type="pct"/>
            <w:tcBorders>
              <w:top w:val="single" w:sz="4" w:space="0" w:color="auto"/>
              <w:left w:val="single" w:sz="4" w:space="0" w:color="auto"/>
              <w:right w:val="single" w:sz="4" w:space="0" w:color="auto"/>
            </w:tcBorders>
          </w:tcPr>
          <w:p w14:paraId="45DDF73E" w14:textId="77777777" w:rsidR="00B67B43" w:rsidRPr="00D462F1" w:rsidRDefault="00B67B43" w:rsidP="00284359">
            <w:pPr>
              <w:pStyle w:val="TAC"/>
              <w:rPr>
                <w:ins w:id="643" w:author="Young-Taek Lee" w:date="2024-05-09T11:53:00Z"/>
                <w:lang w:val="en-US" w:eastAsia="zh-CN"/>
              </w:rPr>
            </w:pPr>
            <w:ins w:id="644" w:author="Young-Taek Lee" w:date="2024-05-09T11:53:00Z">
              <w:r w:rsidRPr="00D462F1">
                <w:t>25</w:t>
              </w:r>
            </w:ins>
          </w:p>
        </w:tc>
        <w:tc>
          <w:tcPr>
            <w:tcW w:w="503" w:type="pct"/>
            <w:tcBorders>
              <w:top w:val="single" w:sz="4" w:space="0" w:color="auto"/>
              <w:left w:val="single" w:sz="4" w:space="0" w:color="auto"/>
              <w:right w:val="single" w:sz="4" w:space="0" w:color="auto"/>
            </w:tcBorders>
          </w:tcPr>
          <w:p w14:paraId="6F62CD27" w14:textId="77777777" w:rsidR="00B67B43" w:rsidRPr="00D462F1" w:rsidRDefault="00B67B43" w:rsidP="00284359">
            <w:pPr>
              <w:pStyle w:val="TAC"/>
              <w:rPr>
                <w:ins w:id="645" w:author="Young-Taek Lee" w:date="2024-05-09T11:53:00Z"/>
                <w:lang w:val="en-US" w:eastAsia="zh-CN"/>
              </w:rPr>
            </w:pPr>
          </w:p>
        </w:tc>
        <w:tc>
          <w:tcPr>
            <w:tcW w:w="431" w:type="pct"/>
            <w:tcBorders>
              <w:top w:val="single" w:sz="4" w:space="0" w:color="auto"/>
              <w:left w:val="single" w:sz="4" w:space="0" w:color="auto"/>
              <w:bottom w:val="single" w:sz="4" w:space="0" w:color="auto"/>
              <w:right w:val="single" w:sz="4" w:space="0" w:color="auto"/>
            </w:tcBorders>
          </w:tcPr>
          <w:p w14:paraId="3C6543E2" w14:textId="77777777" w:rsidR="00B67B43" w:rsidRPr="00D462F1" w:rsidRDefault="00B67B43" w:rsidP="00284359">
            <w:pPr>
              <w:pStyle w:val="TAC"/>
              <w:rPr>
                <w:ins w:id="646" w:author="Young-Taek Lee" w:date="2024-05-09T11:53:00Z"/>
                <w:lang w:val="en-US" w:eastAsia="zh-CN"/>
              </w:rPr>
            </w:pPr>
            <w:ins w:id="647" w:author="Young-Taek Lee" w:date="2024-05-09T11:53:00Z">
              <w:r w:rsidRPr="00D462F1">
                <w:t>N/A</w:t>
              </w:r>
            </w:ins>
          </w:p>
        </w:tc>
        <w:tc>
          <w:tcPr>
            <w:tcW w:w="598" w:type="pct"/>
            <w:tcBorders>
              <w:top w:val="single" w:sz="4" w:space="0" w:color="auto"/>
              <w:left w:val="single" w:sz="4" w:space="0" w:color="auto"/>
              <w:right w:val="single" w:sz="4" w:space="0" w:color="auto"/>
            </w:tcBorders>
            <w:vAlign w:val="center"/>
          </w:tcPr>
          <w:p w14:paraId="13EA128A" w14:textId="77777777" w:rsidR="00B67B43" w:rsidRPr="00D462F1" w:rsidRDefault="00B67B43" w:rsidP="00284359">
            <w:pPr>
              <w:pStyle w:val="TAC"/>
              <w:rPr>
                <w:ins w:id="648" w:author="Young-Taek Lee" w:date="2024-05-09T11:53:00Z"/>
                <w:lang w:val="en-US" w:eastAsia="zh-CN"/>
              </w:rPr>
            </w:pPr>
            <w:ins w:id="649" w:author="Young-Taek Lee" w:date="2024-05-09T11:53: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15D5FF05" w14:textId="77777777" w:rsidR="00B67B43" w:rsidRPr="00D462F1" w:rsidRDefault="00B67B43" w:rsidP="00284359">
            <w:pPr>
              <w:pStyle w:val="TAC"/>
              <w:rPr>
                <w:ins w:id="650" w:author="Young-Taek Lee" w:date="2024-05-09T11:53:00Z"/>
                <w:lang w:val="en-US" w:eastAsia="zh-CN"/>
              </w:rPr>
            </w:pPr>
            <w:ins w:id="651" w:author="Young-Taek Lee" w:date="2024-05-09T11:53:00Z">
              <w:r w:rsidRPr="00D462F1">
                <w:t>N/A</w:t>
              </w:r>
            </w:ins>
          </w:p>
        </w:tc>
      </w:tr>
      <w:tr w:rsidR="00B67B43" w:rsidRPr="00D462F1" w14:paraId="17CABA13" w14:textId="77777777" w:rsidTr="00284359">
        <w:trPr>
          <w:trHeight w:val="187"/>
          <w:jc w:val="center"/>
          <w:ins w:id="652" w:author="Young-Taek Lee" w:date="2024-05-09T11:53:00Z"/>
        </w:trPr>
        <w:tc>
          <w:tcPr>
            <w:tcW w:w="846" w:type="pct"/>
            <w:tcBorders>
              <w:top w:val="nil"/>
              <w:left w:val="single" w:sz="4" w:space="0" w:color="auto"/>
              <w:bottom w:val="nil"/>
              <w:right w:val="single" w:sz="4" w:space="0" w:color="auto"/>
            </w:tcBorders>
            <w:shd w:val="clear" w:color="auto" w:fill="auto"/>
            <w:vAlign w:val="center"/>
          </w:tcPr>
          <w:p w14:paraId="505DD80A" w14:textId="77777777" w:rsidR="00B67B43" w:rsidRPr="00D462F1" w:rsidRDefault="00B67B43" w:rsidP="00284359">
            <w:pPr>
              <w:pStyle w:val="TAC"/>
              <w:rPr>
                <w:ins w:id="653" w:author="Young-Taek Lee" w:date="2024-05-09T11:53:00Z"/>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3B35DA2A" w14:textId="77777777" w:rsidR="00B67B43" w:rsidRPr="00D462F1" w:rsidRDefault="00B67B43" w:rsidP="00284359">
            <w:pPr>
              <w:pStyle w:val="TAC"/>
              <w:rPr>
                <w:ins w:id="654" w:author="Young-Taek Lee" w:date="2024-05-09T11:53:00Z"/>
                <w:lang w:val="en-US" w:eastAsia="zh-CN"/>
              </w:rPr>
            </w:pPr>
            <w:ins w:id="655" w:author="Young-Taek Lee" w:date="2024-05-09T11:53:00Z">
              <w:r w:rsidRPr="00D462F1">
                <w:t>n</w:t>
              </w:r>
              <w:r>
                <w:t>41</w:t>
              </w:r>
            </w:ins>
          </w:p>
        </w:tc>
        <w:tc>
          <w:tcPr>
            <w:tcW w:w="503" w:type="pct"/>
            <w:tcBorders>
              <w:top w:val="single" w:sz="4" w:space="0" w:color="auto"/>
              <w:left w:val="single" w:sz="4" w:space="0" w:color="auto"/>
              <w:right w:val="single" w:sz="4" w:space="0" w:color="auto"/>
            </w:tcBorders>
            <w:shd w:val="clear" w:color="auto" w:fill="FFC000"/>
          </w:tcPr>
          <w:p w14:paraId="1BFF51A1" w14:textId="77777777" w:rsidR="00B67B43" w:rsidRPr="00D462F1" w:rsidRDefault="00B67B43" w:rsidP="00284359">
            <w:pPr>
              <w:pStyle w:val="TAC"/>
              <w:rPr>
                <w:ins w:id="656" w:author="Young-Taek Lee" w:date="2024-05-09T11:53:00Z"/>
                <w:lang w:val="en-US" w:eastAsia="zh-CN"/>
              </w:rPr>
            </w:pPr>
            <w:ins w:id="657" w:author="Young-Taek Lee" w:date="2024-05-09T11:53:00Z">
              <w:r>
                <w:t>N/A</w:t>
              </w:r>
            </w:ins>
          </w:p>
        </w:tc>
        <w:tc>
          <w:tcPr>
            <w:tcW w:w="575" w:type="pct"/>
            <w:tcBorders>
              <w:top w:val="single" w:sz="4" w:space="0" w:color="auto"/>
              <w:left w:val="single" w:sz="4" w:space="0" w:color="auto"/>
              <w:right w:val="single" w:sz="4" w:space="0" w:color="auto"/>
            </w:tcBorders>
            <w:shd w:val="clear" w:color="auto" w:fill="FFC000"/>
          </w:tcPr>
          <w:p w14:paraId="2CEB5532" w14:textId="77777777" w:rsidR="00B67B43" w:rsidRPr="00D462F1" w:rsidRDefault="00B67B43" w:rsidP="00284359">
            <w:pPr>
              <w:pStyle w:val="TAC"/>
              <w:rPr>
                <w:ins w:id="658" w:author="Young-Taek Lee" w:date="2024-05-09T11:53:00Z"/>
                <w:lang w:val="en-US" w:eastAsia="zh-CN"/>
              </w:rPr>
            </w:pPr>
            <w:ins w:id="659" w:author="Young-Taek Lee" w:date="2024-05-09T11:53:00Z">
              <w:r>
                <w:t>10</w:t>
              </w:r>
            </w:ins>
          </w:p>
        </w:tc>
        <w:tc>
          <w:tcPr>
            <w:tcW w:w="432" w:type="pct"/>
            <w:tcBorders>
              <w:top w:val="single" w:sz="4" w:space="0" w:color="auto"/>
              <w:left w:val="single" w:sz="4" w:space="0" w:color="auto"/>
              <w:right w:val="single" w:sz="4" w:space="0" w:color="auto"/>
            </w:tcBorders>
            <w:shd w:val="clear" w:color="auto" w:fill="FFC000"/>
          </w:tcPr>
          <w:p w14:paraId="5B30327C" w14:textId="77777777" w:rsidR="00B67B43" w:rsidRPr="00D462F1" w:rsidRDefault="00B67B43" w:rsidP="00284359">
            <w:pPr>
              <w:pStyle w:val="TAC"/>
              <w:rPr>
                <w:ins w:id="660" w:author="Young-Taek Lee" w:date="2024-05-09T11:53:00Z"/>
                <w:lang w:val="en-US" w:eastAsia="zh-CN"/>
              </w:rPr>
            </w:pPr>
            <w:ins w:id="661" w:author="Young-Taek Lee" w:date="2024-05-09T11:53:00Z">
              <w:r>
                <w:t>N/A</w:t>
              </w:r>
            </w:ins>
          </w:p>
        </w:tc>
        <w:tc>
          <w:tcPr>
            <w:tcW w:w="503" w:type="pct"/>
            <w:tcBorders>
              <w:top w:val="single" w:sz="4" w:space="0" w:color="auto"/>
              <w:left w:val="single" w:sz="4" w:space="0" w:color="auto"/>
              <w:right w:val="single" w:sz="4" w:space="0" w:color="auto"/>
            </w:tcBorders>
            <w:shd w:val="clear" w:color="auto" w:fill="FFC000"/>
          </w:tcPr>
          <w:p w14:paraId="630D9849" w14:textId="77777777" w:rsidR="00B67B43" w:rsidRPr="00D462F1" w:rsidRDefault="00B67B43" w:rsidP="00284359">
            <w:pPr>
              <w:pStyle w:val="TAC"/>
              <w:rPr>
                <w:ins w:id="662" w:author="Young-Taek Lee" w:date="2024-05-09T11:53:00Z"/>
                <w:lang w:val="en-US" w:eastAsia="zh-CN"/>
              </w:rPr>
            </w:pPr>
            <w:ins w:id="663" w:author="Young-Taek Lee" w:date="2024-05-09T11:53:00Z">
              <w:r>
                <w:t>2685</w:t>
              </w:r>
            </w:ins>
          </w:p>
        </w:tc>
        <w:tc>
          <w:tcPr>
            <w:tcW w:w="431" w:type="pct"/>
            <w:tcBorders>
              <w:top w:val="single" w:sz="4" w:space="0" w:color="auto"/>
              <w:left w:val="single" w:sz="4" w:space="0" w:color="auto"/>
              <w:bottom w:val="single" w:sz="4" w:space="0" w:color="auto"/>
              <w:right w:val="single" w:sz="4" w:space="0" w:color="auto"/>
            </w:tcBorders>
            <w:shd w:val="clear" w:color="auto" w:fill="FFC000"/>
          </w:tcPr>
          <w:p w14:paraId="1B980F2D" w14:textId="77777777" w:rsidR="00B67B43" w:rsidRPr="00D462F1" w:rsidRDefault="00B67B43" w:rsidP="00284359">
            <w:pPr>
              <w:pStyle w:val="TAC"/>
              <w:rPr>
                <w:ins w:id="664" w:author="Young-Taek Lee" w:date="2024-05-09T11:53:00Z"/>
                <w:lang w:val="en-US" w:eastAsia="zh-CN"/>
              </w:rPr>
            </w:pPr>
            <w:ins w:id="665" w:author="Young-Taek Lee" w:date="2024-05-09T11:53:00Z">
              <w:r>
                <w:t>[</w:t>
              </w:r>
              <w:r>
                <w:rPr>
                  <w:lang w:val="en-US" w:eastAsia="zh-CN"/>
                </w:rPr>
                <w:t>30.9</w:t>
              </w:r>
              <w:r>
                <w:t>]</w:t>
              </w:r>
            </w:ins>
          </w:p>
        </w:tc>
        <w:tc>
          <w:tcPr>
            <w:tcW w:w="598" w:type="pct"/>
            <w:tcBorders>
              <w:top w:val="single" w:sz="4" w:space="0" w:color="auto"/>
              <w:left w:val="single" w:sz="4" w:space="0" w:color="auto"/>
              <w:right w:val="single" w:sz="4" w:space="0" w:color="auto"/>
            </w:tcBorders>
            <w:vAlign w:val="center"/>
          </w:tcPr>
          <w:p w14:paraId="338ADEFB" w14:textId="77777777" w:rsidR="00B67B43" w:rsidRPr="00D462F1" w:rsidRDefault="00B67B43" w:rsidP="00284359">
            <w:pPr>
              <w:pStyle w:val="TAC"/>
              <w:rPr>
                <w:ins w:id="666" w:author="Young-Taek Lee" w:date="2024-05-09T11:53:00Z"/>
                <w:lang w:val="en-US" w:eastAsia="zh-CN"/>
              </w:rPr>
            </w:pPr>
            <w:ins w:id="667" w:author="Young-Taek Lee" w:date="2024-05-09T11:53: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71990E69" w14:textId="77777777" w:rsidR="00B67B43" w:rsidRPr="00D462F1" w:rsidRDefault="00B67B43" w:rsidP="00284359">
            <w:pPr>
              <w:pStyle w:val="TAC"/>
              <w:rPr>
                <w:ins w:id="668" w:author="Young-Taek Lee" w:date="2024-05-09T11:53:00Z"/>
                <w:lang w:val="en-US" w:eastAsia="zh-CN"/>
              </w:rPr>
            </w:pPr>
            <w:ins w:id="669" w:author="Young-Taek Lee" w:date="2024-05-09T11:53:00Z">
              <w:r w:rsidRPr="00D462F1">
                <w:t>IMD</w:t>
              </w:r>
              <w:r>
                <w:t>3</w:t>
              </w:r>
            </w:ins>
          </w:p>
        </w:tc>
      </w:tr>
      <w:tr w:rsidR="00B67B43" w:rsidRPr="00D462F1" w14:paraId="1D7B9CB8" w14:textId="77777777" w:rsidTr="00284359">
        <w:trPr>
          <w:trHeight w:val="187"/>
          <w:jc w:val="center"/>
          <w:ins w:id="670" w:author="Young-Taek Lee" w:date="2024-05-09T11:53:00Z"/>
        </w:trPr>
        <w:tc>
          <w:tcPr>
            <w:tcW w:w="846" w:type="pct"/>
            <w:tcBorders>
              <w:top w:val="nil"/>
              <w:left w:val="single" w:sz="4" w:space="0" w:color="auto"/>
              <w:bottom w:val="nil"/>
              <w:right w:val="single" w:sz="4" w:space="0" w:color="auto"/>
            </w:tcBorders>
            <w:shd w:val="clear" w:color="auto" w:fill="auto"/>
            <w:vAlign w:val="center"/>
          </w:tcPr>
          <w:p w14:paraId="57511BFB" w14:textId="77777777" w:rsidR="00B67B43" w:rsidRPr="00D462F1" w:rsidRDefault="00B67B43" w:rsidP="00284359">
            <w:pPr>
              <w:pStyle w:val="TAC"/>
              <w:rPr>
                <w:ins w:id="671" w:author="Young-Taek Lee" w:date="2024-05-09T11:53:00Z"/>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5DAB450C" w14:textId="77777777" w:rsidR="00B67B43" w:rsidRPr="00D462F1" w:rsidRDefault="00B67B43" w:rsidP="00284359">
            <w:pPr>
              <w:pStyle w:val="TAC"/>
              <w:rPr>
                <w:ins w:id="672" w:author="Young-Taek Lee" w:date="2024-05-09T11:53:00Z"/>
                <w:lang w:val="en-US" w:eastAsia="zh-CN"/>
              </w:rPr>
            </w:pPr>
            <w:ins w:id="673" w:author="Young-Taek Lee" w:date="2024-05-09T11:53:00Z">
              <w:r w:rsidRPr="00D462F1">
                <w:t>n</w:t>
              </w:r>
              <w:r>
                <w:t>39</w:t>
              </w:r>
            </w:ins>
          </w:p>
        </w:tc>
        <w:tc>
          <w:tcPr>
            <w:tcW w:w="503" w:type="pct"/>
            <w:tcBorders>
              <w:top w:val="single" w:sz="4" w:space="0" w:color="auto"/>
              <w:left w:val="single" w:sz="4" w:space="0" w:color="auto"/>
              <w:right w:val="single" w:sz="4" w:space="0" w:color="auto"/>
            </w:tcBorders>
            <w:shd w:val="clear" w:color="auto" w:fill="FFC000"/>
            <w:vAlign w:val="center"/>
          </w:tcPr>
          <w:p w14:paraId="0E84C789" w14:textId="77777777" w:rsidR="00B67B43" w:rsidRPr="00D462F1" w:rsidRDefault="00B67B43" w:rsidP="00284359">
            <w:pPr>
              <w:pStyle w:val="TAC"/>
              <w:rPr>
                <w:ins w:id="674" w:author="Young-Taek Lee" w:date="2024-05-09T11:53:00Z"/>
                <w:lang w:val="en-US" w:eastAsia="zh-CN"/>
              </w:rPr>
            </w:pPr>
            <w:ins w:id="675" w:author="Young-Taek Lee" w:date="2024-05-09T11:53:00Z">
              <w:r>
                <w:t>N/A</w:t>
              </w:r>
              <w:r w:rsidRPr="00D462F1" w:rsidDel="00C9356D">
                <w:rPr>
                  <w:lang w:val="en-US"/>
                </w:rPr>
                <w:t xml:space="preserve"> </w:t>
              </w:r>
            </w:ins>
          </w:p>
        </w:tc>
        <w:tc>
          <w:tcPr>
            <w:tcW w:w="575" w:type="pct"/>
            <w:tcBorders>
              <w:top w:val="single" w:sz="4" w:space="0" w:color="auto"/>
              <w:left w:val="single" w:sz="4" w:space="0" w:color="auto"/>
              <w:right w:val="single" w:sz="4" w:space="0" w:color="auto"/>
            </w:tcBorders>
            <w:shd w:val="clear" w:color="auto" w:fill="FFC000"/>
            <w:vAlign w:val="center"/>
          </w:tcPr>
          <w:p w14:paraId="16E79502" w14:textId="77777777" w:rsidR="00B67B43" w:rsidRPr="00D462F1" w:rsidRDefault="00B67B43" w:rsidP="00284359">
            <w:pPr>
              <w:pStyle w:val="TAC"/>
              <w:rPr>
                <w:ins w:id="676" w:author="Young-Taek Lee" w:date="2024-05-09T11:53:00Z"/>
                <w:lang w:val="en-US" w:eastAsia="zh-CN"/>
              </w:rPr>
            </w:pPr>
            <w:ins w:id="677" w:author="Young-Taek Lee" w:date="2024-05-09T11:53:00Z">
              <w:r w:rsidRPr="00D462F1">
                <w:rPr>
                  <w:lang w:val="en-US"/>
                </w:rPr>
                <w:t>5</w:t>
              </w:r>
            </w:ins>
          </w:p>
        </w:tc>
        <w:tc>
          <w:tcPr>
            <w:tcW w:w="432" w:type="pct"/>
            <w:tcBorders>
              <w:top w:val="single" w:sz="4" w:space="0" w:color="auto"/>
              <w:left w:val="single" w:sz="4" w:space="0" w:color="auto"/>
              <w:right w:val="single" w:sz="4" w:space="0" w:color="auto"/>
            </w:tcBorders>
            <w:shd w:val="clear" w:color="auto" w:fill="FFC000"/>
            <w:vAlign w:val="center"/>
          </w:tcPr>
          <w:p w14:paraId="4D4C3715" w14:textId="77777777" w:rsidR="00B67B43" w:rsidRPr="00D462F1" w:rsidRDefault="00B67B43" w:rsidP="00284359">
            <w:pPr>
              <w:pStyle w:val="TAC"/>
              <w:rPr>
                <w:ins w:id="678" w:author="Young-Taek Lee" w:date="2024-05-09T11:53:00Z"/>
                <w:lang w:val="en-US" w:eastAsia="zh-CN"/>
              </w:rPr>
            </w:pPr>
            <w:ins w:id="679" w:author="Young-Taek Lee" w:date="2024-05-09T11:53:00Z">
              <w:r>
                <w:t>N/A</w:t>
              </w:r>
            </w:ins>
          </w:p>
        </w:tc>
        <w:tc>
          <w:tcPr>
            <w:tcW w:w="503" w:type="pct"/>
            <w:tcBorders>
              <w:top w:val="single" w:sz="4" w:space="0" w:color="auto"/>
              <w:left w:val="single" w:sz="4" w:space="0" w:color="auto"/>
              <w:right w:val="single" w:sz="4" w:space="0" w:color="auto"/>
            </w:tcBorders>
            <w:shd w:val="clear" w:color="auto" w:fill="FFC000"/>
            <w:vAlign w:val="center"/>
          </w:tcPr>
          <w:p w14:paraId="7FE9F3CC" w14:textId="77777777" w:rsidR="00B67B43" w:rsidRPr="00D462F1" w:rsidRDefault="00B67B43" w:rsidP="00284359">
            <w:pPr>
              <w:pStyle w:val="TAC"/>
              <w:rPr>
                <w:ins w:id="680" w:author="Young-Taek Lee" w:date="2024-05-09T11:53:00Z"/>
                <w:lang w:val="en-US" w:eastAsia="zh-CN"/>
              </w:rPr>
            </w:pPr>
            <w:ins w:id="681" w:author="Young-Taek Lee" w:date="2024-05-09T11:53:00Z">
              <w:r>
                <w:rPr>
                  <w:lang w:val="en-US"/>
                </w:rPr>
                <w:t>1915</w:t>
              </w:r>
            </w:ins>
          </w:p>
        </w:tc>
        <w:tc>
          <w:tcPr>
            <w:tcW w:w="431" w:type="pct"/>
            <w:tcBorders>
              <w:top w:val="single" w:sz="4" w:space="0" w:color="auto"/>
              <w:left w:val="single" w:sz="4" w:space="0" w:color="auto"/>
              <w:bottom w:val="single" w:sz="4" w:space="0" w:color="auto"/>
              <w:right w:val="single" w:sz="4" w:space="0" w:color="auto"/>
            </w:tcBorders>
            <w:shd w:val="clear" w:color="auto" w:fill="FFC000"/>
            <w:vAlign w:val="center"/>
          </w:tcPr>
          <w:p w14:paraId="4D3ACAC6" w14:textId="77777777" w:rsidR="00B67B43" w:rsidRPr="00D462F1" w:rsidRDefault="00B67B43" w:rsidP="00284359">
            <w:pPr>
              <w:pStyle w:val="TAC"/>
              <w:rPr>
                <w:ins w:id="682" w:author="Young-Taek Lee" w:date="2024-05-09T11:53:00Z"/>
                <w:lang w:val="en-US" w:eastAsia="zh-CN"/>
              </w:rPr>
            </w:pPr>
            <w:ins w:id="683" w:author="Young-Taek Lee" w:date="2024-05-09T11:53:00Z">
              <w:r>
                <w:rPr>
                  <w:lang w:val="en-US" w:eastAsia="zh-CN"/>
                </w:rPr>
                <w:t>[</w:t>
              </w:r>
              <w:r>
                <w:t>22.5</w:t>
              </w:r>
              <w:r>
                <w:rPr>
                  <w:lang w:val="en-US" w:eastAsia="zh-CN"/>
                </w:rPr>
                <w:t>]</w:t>
              </w:r>
            </w:ins>
          </w:p>
        </w:tc>
        <w:tc>
          <w:tcPr>
            <w:tcW w:w="598" w:type="pct"/>
            <w:tcBorders>
              <w:top w:val="single" w:sz="4" w:space="0" w:color="auto"/>
              <w:left w:val="single" w:sz="4" w:space="0" w:color="auto"/>
              <w:right w:val="single" w:sz="4" w:space="0" w:color="auto"/>
            </w:tcBorders>
            <w:vAlign w:val="center"/>
          </w:tcPr>
          <w:p w14:paraId="6381FCE6" w14:textId="77777777" w:rsidR="00B67B43" w:rsidRPr="00D462F1" w:rsidRDefault="00B67B43" w:rsidP="00284359">
            <w:pPr>
              <w:pStyle w:val="TAC"/>
              <w:rPr>
                <w:ins w:id="684" w:author="Young-Taek Lee" w:date="2024-05-09T11:53:00Z"/>
                <w:lang w:val="en-US" w:eastAsia="zh-CN"/>
              </w:rPr>
            </w:pPr>
            <w:ins w:id="685" w:author="Young-Taek Lee" w:date="2024-05-09T11:53: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0CCFDDC6" w14:textId="77777777" w:rsidR="00B67B43" w:rsidRPr="00D462F1" w:rsidRDefault="00B67B43" w:rsidP="00284359">
            <w:pPr>
              <w:pStyle w:val="TAC"/>
              <w:rPr>
                <w:ins w:id="686" w:author="Young-Taek Lee" w:date="2024-05-09T11:53:00Z"/>
                <w:lang w:val="en-US" w:eastAsia="zh-CN"/>
              </w:rPr>
            </w:pPr>
            <w:ins w:id="687" w:author="Young-Taek Lee" w:date="2024-05-09T11:53:00Z">
              <w:r w:rsidRPr="00D462F1">
                <w:t>IMD</w:t>
              </w:r>
              <w:r>
                <w:t>3</w:t>
              </w:r>
              <w:r>
                <w:rPr>
                  <w:vertAlign w:val="superscript"/>
                </w:rPr>
                <w:t>1</w:t>
              </w:r>
            </w:ins>
          </w:p>
        </w:tc>
      </w:tr>
      <w:tr w:rsidR="00B67B43" w:rsidRPr="00D462F1" w14:paraId="47ABD889" w14:textId="77777777" w:rsidTr="00284359">
        <w:trPr>
          <w:trHeight w:val="187"/>
          <w:jc w:val="center"/>
          <w:ins w:id="688" w:author="Young-Taek Lee" w:date="2024-05-09T11:53:00Z"/>
        </w:trPr>
        <w:tc>
          <w:tcPr>
            <w:tcW w:w="846" w:type="pct"/>
            <w:tcBorders>
              <w:top w:val="nil"/>
              <w:left w:val="single" w:sz="4" w:space="0" w:color="auto"/>
              <w:bottom w:val="nil"/>
              <w:right w:val="single" w:sz="4" w:space="0" w:color="auto"/>
            </w:tcBorders>
            <w:shd w:val="clear" w:color="auto" w:fill="auto"/>
            <w:vAlign w:val="center"/>
          </w:tcPr>
          <w:p w14:paraId="2A3803A1" w14:textId="77777777" w:rsidR="00B67B43" w:rsidRPr="00D462F1" w:rsidRDefault="00B67B43" w:rsidP="00284359">
            <w:pPr>
              <w:pStyle w:val="TAC"/>
              <w:rPr>
                <w:ins w:id="689" w:author="Young-Taek Lee" w:date="2024-05-09T11:53:00Z"/>
                <w:lang w:val="en-US" w:eastAsia="zh-CN"/>
              </w:rPr>
            </w:pPr>
          </w:p>
        </w:tc>
        <w:tc>
          <w:tcPr>
            <w:tcW w:w="576" w:type="pct"/>
            <w:tcBorders>
              <w:top w:val="single" w:sz="4" w:space="0" w:color="auto"/>
              <w:left w:val="single" w:sz="4" w:space="0" w:color="auto"/>
              <w:right w:val="single" w:sz="4" w:space="0" w:color="auto"/>
            </w:tcBorders>
            <w:vAlign w:val="center"/>
          </w:tcPr>
          <w:p w14:paraId="41F00796" w14:textId="77777777" w:rsidR="00B67B43" w:rsidRPr="00D462F1" w:rsidRDefault="00B67B43" w:rsidP="00284359">
            <w:pPr>
              <w:pStyle w:val="TAC"/>
              <w:rPr>
                <w:ins w:id="690" w:author="Young-Taek Lee" w:date="2024-05-09T11:53:00Z"/>
                <w:lang w:val="en-US" w:eastAsia="zh-CN"/>
              </w:rPr>
            </w:pPr>
            <w:ins w:id="691" w:author="Young-Taek Lee" w:date="2024-05-09T11:53:00Z">
              <w:r w:rsidRPr="00D462F1">
                <w:rPr>
                  <w:lang w:eastAsia="zh-CN"/>
                </w:rPr>
                <w:t>n</w:t>
              </w:r>
              <w:r>
                <w:rPr>
                  <w:lang w:eastAsia="zh-CN"/>
                </w:rPr>
                <w:t>40</w:t>
              </w:r>
            </w:ins>
          </w:p>
        </w:tc>
        <w:tc>
          <w:tcPr>
            <w:tcW w:w="503" w:type="pct"/>
            <w:tcBorders>
              <w:top w:val="single" w:sz="4" w:space="0" w:color="auto"/>
              <w:left w:val="single" w:sz="4" w:space="0" w:color="auto"/>
              <w:right w:val="single" w:sz="4" w:space="0" w:color="auto"/>
            </w:tcBorders>
            <w:vAlign w:val="center"/>
          </w:tcPr>
          <w:p w14:paraId="305FE600" w14:textId="77777777" w:rsidR="00B67B43" w:rsidRPr="00D462F1" w:rsidRDefault="00B67B43" w:rsidP="00284359">
            <w:pPr>
              <w:pStyle w:val="TAC"/>
              <w:rPr>
                <w:ins w:id="692" w:author="Young-Taek Lee" w:date="2024-05-09T11:53:00Z"/>
                <w:lang w:val="en-US" w:eastAsia="zh-CN"/>
              </w:rPr>
            </w:pPr>
          </w:p>
        </w:tc>
        <w:tc>
          <w:tcPr>
            <w:tcW w:w="575" w:type="pct"/>
            <w:tcBorders>
              <w:top w:val="single" w:sz="4" w:space="0" w:color="auto"/>
              <w:left w:val="single" w:sz="4" w:space="0" w:color="auto"/>
              <w:right w:val="single" w:sz="4" w:space="0" w:color="auto"/>
            </w:tcBorders>
            <w:vAlign w:val="center"/>
          </w:tcPr>
          <w:p w14:paraId="6A07660A" w14:textId="77777777" w:rsidR="00B67B43" w:rsidRPr="00D462F1" w:rsidRDefault="00B67B43" w:rsidP="00284359">
            <w:pPr>
              <w:pStyle w:val="TAC"/>
              <w:rPr>
                <w:ins w:id="693" w:author="Young-Taek Lee" w:date="2024-05-09T11:53:00Z"/>
                <w:lang w:val="en-US" w:eastAsia="zh-CN"/>
              </w:rPr>
            </w:pPr>
            <w:ins w:id="694" w:author="Young-Taek Lee" w:date="2024-05-09T11:53:00Z">
              <w:r w:rsidRPr="00D462F1">
                <w:rPr>
                  <w:lang w:val="en-US"/>
                </w:rPr>
                <w:t>5</w:t>
              </w:r>
            </w:ins>
          </w:p>
        </w:tc>
        <w:tc>
          <w:tcPr>
            <w:tcW w:w="432" w:type="pct"/>
            <w:tcBorders>
              <w:top w:val="single" w:sz="4" w:space="0" w:color="auto"/>
              <w:left w:val="single" w:sz="4" w:space="0" w:color="auto"/>
              <w:right w:val="single" w:sz="4" w:space="0" w:color="auto"/>
            </w:tcBorders>
            <w:vAlign w:val="center"/>
          </w:tcPr>
          <w:p w14:paraId="38E277E2" w14:textId="77777777" w:rsidR="00B67B43" w:rsidRPr="00D462F1" w:rsidRDefault="00B67B43" w:rsidP="00284359">
            <w:pPr>
              <w:pStyle w:val="TAC"/>
              <w:rPr>
                <w:ins w:id="695" w:author="Young-Taek Lee" w:date="2024-05-09T11:53:00Z"/>
                <w:lang w:val="en-US" w:eastAsia="zh-CN"/>
              </w:rPr>
            </w:pPr>
            <w:ins w:id="696" w:author="Young-Taek Lee" w:date="2024-05-09T11:53:00Z">
              <w:r w:rsidRPr="00D462F1">
                <w:rPr>
                  <w:lang w:val="en-US"/>
                </w:rPr>
                <w:t>25</w:t>
              </w:r>
            </w:ins>
          </w:p>
        </w:tc>
        <w:tc>
          <w:tcPr>
            <w:tcW w:w="503" w:type="pct"/>
            <w:tcBorders>
              <w:top w:val="single" w:sz="4" w:space="0" w:color="auto"/>
              <w:left w:val="single" w:sz="4" w:space="0" w:color="auto"/>
              <w:right w:val="single" w:sz="4" w:space="0" w:color="auto"/>
            </w:tcBorders>
            <w:vAlign w:val="center"/>
          </w:tcPr>
          <w:p w14:paraId="631DE24E" w14:textId="77777777" w:rsidR="00B67B43" w:rsidRPr="00D462F1" w:rsidRDefault="00B67B43" w:rsidP="00284359">
            <w:pPr>
              <w:pStyle w:val="TAC"/>
              <w:rPr>
                <w:ins w:id="697" w:author="Young-Taek Lee" w:date="2024-05-09T11:53:00Z"/>
                <w:lang w:val="en-US" w:eastAsia="zh-CN"/>
              </w:rPr>
            </w:pPr>
          </w:p>
        </w:tc>
        <w:tc>
          <w:tcPr>
            <w:tcW w:w="431" w:type="pct"/>
            <w:tcBorders>
              <w:top w:val="single" w:sz="4" w:space="0" w:color="auto"/>
              <w:left w:val="single" w:sz="4" w:space="0" w:color="auto"/>
              <w:bottom w:val="single" w:sz="4" w:space="0" w:color="auto"/>
              <w:right w:val="single" w:sz="4" w:space="0" w:color="auto"/>
            </w:tcBorders>
            <w:vAlign w:val="center"/>
          </w:tcPr>
          <w:p w14:paraId="0C7FB5F0" w14:textId="77777777" w:rsidR="00B67B43" w:rsidRPr="00D462F1" w:rsidRDefault="00B67B43" w:rsidP="00284359">
            <w:pPr>
              <w:pStyle w:val="TAC"/>
              <w:rPr>
                <w:ins w:id="698" w:author="Young-Taek Lee" w:date="2024-05-09T11:53:00Z"/>
                <w:lang w:val="en-US" w:eastAsia="zh-CN"/>
              </w:rPr>
            </w:pPr>
            <w:ins w:id="699" w:author="Young-Taek Lee" w:date="2024-05-09T11:53:00Z">
              <w:r w:rsidRPr="00D462F1">
                <w:rPr>
                  <w:rFonts w:hint="eastAsia"/>
                  <w:lang w:val="en-US"/>
                </w:rPr>
                <w:t>N/A</w:t>
              </w:r>
            </w:ins>
          </w:p>
        </w:tc>
        <w:tc>
          <w:tcPr>
            <w:tcW w:w="598" w:type="pct"/>
            <w:tcBorders>
              <w:top w:val="single" w:sz="4" w:space="0" w:color="auto"/>
              <w:left w:val="single" w:sz="4" w:space="0" w:color="auto"/>
              <w:right w:val="single" w:sz="4" w:space="0" w:color="auto"/>
            </w:tcBorders>
            <w:vAlign w:val="center"/>
          </w:tcPr>
          <w:p w14:paraId="1A73655F" w14:textId="77777777" w:rsidR="00B67B43" w:rsidRPr="00D462F1" w:rsidRDefault="00B67B43" w:rsidP="00284359">
            <w:pPr>
              <w:pStyle w:val="TAC"/>
              <w:rPr>
                <w:ins w:id="700" w:author="Young-Taek Lee" w:date="2024-05-09T11:53:00Z"/>
                <w:lang w:val="en-US" w:eastAsia="zh-CN"/>
              </w:rPr>
            </w:pPr>
            <w:ins w:id="701" w:author="Young-Taek Lee" w:date="2024-05-09T11:53: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5804B54B" w14:textId="77777777" w:rsidR="00B67B43" w:rsidRPr="00D462F1" w:rsidRDefault="00B67B43" w:rsidP="00284359">
            <w:pPr>
              <w:pStyle w:val="TAC"/>
              <w:rPr>
                <w:ins w:id="702" w:author="Young-Taek Lee" w:date="2024-05-09T11:53:00Z"/>
                <w:lang w:val="en-US" w:eastAsia="zh-CN"/>
              </w:rPr>
            </w:pPr>
            <w:ins w:id="703" w:author="Young-Taek Lee" w:date="2024-05-09T11:53:00Z">
              <w:r w:rsidRPr="00D462F1">
                <w:t>N/A</w:t>
              </w:r>
            </w:ins>
          </w:p>
        </w:tc>
      </w:tr>
      <w:tr w:rsidR="00B67B43" w:rsidRPr="00D462F1" w14:paraId="2F0CB7AE" w14:textId="77777777" w:rsidTr="00284359">
        <w:trPr>
          <w:trHeight w:val="187"/>
          <w:jc w:val="center"/>
          <w:ins w:id="704" w:author="Young-Taek Lee" w:date="2024-05-09T11:53:00Z"/>
        </w:trPr>
        <w:tc>
          <w:tcPr>
            <w:tcW w:w="846" w:type="pct"/>
            <w:tcBorders>
              <w:top w:val="nil"/>
              <w:left w:val="single" w:sz="4" w:space="0" w:color="auto"/>
              <w:bottom w:val="single" w:sz="4" w:space="0" w:color="auto"/>
              <w:right w:val="single" w:sz="4" w:space="0" w:color="auto"/>
            </w:tcBorders>
            <w:shd w:val="clear" w:color="auto" w:fill="auto"/>
            <w:vAlign w:val="center"/>
          </w:tcPr>
          <w:p w14:paraId="269ED4E4" w14:textId="77777777" w:rsidR="00B67B43" w:rsidRPr="00D462F1" w:rsidRDefault="00B67B43" w:rsidP="00284359">
            <w:pPr>
              <w:pStyle w:val="TAC"/>
              <w:rPr>
                <w:ins w:id="705" w:author="Young-Taek Lee" w:date="2024-05-09T11:53: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3659EF7E" w14:textId="77777777" w:rsidR="00B67B43" w:rsidRPr="00D462F1" w:rsidRDefault="00B67B43" w:rsidP="00284359">
            <w:pPr>
              <w:pStyle w:val="TAC"/>
              <w:rPr>
                <w:ins w:id="706" w:author="Young-Taek Lee" w:date="2024-05-09T11:53:00Z"/>
                <w:lang w:val="en-US" w:eastAsia="zh-CN"/>
              </w:rPr>
            </w:pPr>
            <w:ins w:id="707" w:author="Young-Taek Lee" w:date="2024-05-09T11:53:00Z">
              <w:r w:rsidRPr="00D462F1">
                <w:t>n</w:t>
              </w:r>
              <w:r>
                <w:t>41</w:t>
              </w:r>
            </w:ins>
          </w:p>
        </w:tc>
        <w:tc>
          <w:tcPr>
            <w:tcW w:w="503" w:type="pct"/>
            <w:tcBorders>
              <w:top w:val="single" w:sz="4" w:space="0" w:color="auto"/>
              <w:left w:val="single" w:sz="4" w:space="0" w:color="auto"/>
              <w:bottom w:val="single" w:sz="4" w:space="0" w:color="auto"/>
              <w:right w:val="single" w:sz="4" w:space="0" w:color="auto"/>
            </w:tcBorders>
            <w:vAlign w:val="center"/>
          </w:tcPr>
          <w:p w14:paraId="3345853F" w14:textId="77777777" w:rsidR="00B67B43" w:rsidRPr="00D462F1" w:rsidRDefault="00B67B43" w:rsidP="00284359">
            <w:pPr>
              <w:pStyle w:val="TAC"/>
              <w:rPr>
                <w:ins w:id="708" w:author="Young-Taek Lee" w:date="2024-05-09T11:53:00Z"/>
                <w:lang w:val="en-US" w:eastAsia="zh-CN"/>
              </w:rPr>
            </w:pPr>
            <w:ins w:id="709" w:author="Young-Taek Lee" w:date="2024-05-09T11:53:00Z">
              <w:r>
                <w:t>2685</w:t>
              </w:r>
            </w:ins>
          </w:p>
        </w:tc>
        <w:tc>
          <w:tcPr>
            <w:tcW w:w="575" w:type="pct"/>
            <w:tcBorders>
              <w:top w:val="single" w:sz="4" w:space="0" w:color="auto"/>
              <w:left w:val="single" w:sz="4" w:space="0" w:color="auto"/>
              <w:bottom w:val="single" w:sz="4" w:space="0" w:color="auto"/>
              <w:right w:val="single" w:sz="4" w:space="0" w:color="auto"/>
            </w:tcBorders>
            <w:vAlign w:val="center"/>
          </w:tcPr>
          <w:p w14:paraId="0D159EE0" w14:textId="77777777" w:rsidR="00B67B43" w:rsidRPr="00D462F1" w:rsidRDefault="00B67B43" w:rsidP="00284359">
            <w:pPr>
              <w:pStyle w:val="TAC"/>
              <w:rPr>
                <w:ins w:id="710" w:author="Young-Taek Lee" w:date="2024-05-09T11:53:00Z"/>
                <w:lang w:val="en-US" w:eastAsia="zh-CN"/>
              </w:rPr>
            </w:pPr>
            <w:ins w:id="711" w:author="Young-Taek Lee" w:date="2024-05-09T11:53:00Z">
              <w:r>
                <w:rPr>
                  <w:lang w:val="en-US"/>
                </w:rPr>
                <w:t>10</w:t>
              </w:r>
            </w:ins>
          </w:p>
        </w:tc>
        <w:tc>
          <w:tcPr>
            <w:tcW w:w="432" w:type="pct"/>
            <w:tcBorders>
              <w:top w:val="single" w:sz="4" w:space="0" w:color="auto"/>
              <w:left w:val="single" w:sz="4" w:space="0" w:color="auto"/>
              <w:bottom w:val="single" w:sz="4" w:space="0" w:color="auto"/>
              <w:right w:val="single" w:sz="4" w:space="0" w:color="auto"/>
            </w:tcBorders>
            <w:vAlign w:val="center"/>
          </w:tcPr>
          <w:p w14:paraId="117CBAD0" w14:textId="77777777" w:rsidR="00B67B43" w:rsidRPr="00D462F1" w:rsidRDefault="00B67B43" w:rsidP="00284359">
            <w:pPr>
              <w:pStyle w:val="TAC"/>
              <w:rPr>
                <w:ins w:id="712" w:author="Young-Taek Lee" w:date="2024-05-09T11:53:00Z"/>
                <w:lang w:val="en-US" w:eastAsia="zh-CN"/>
              </w:rPr>
            </w:pPr>
            <w:ins w:id="713" w:author="Young-Taek Lee" w:date="2024-05-09T11:53:00Z">
              <w:r>
                <w:rPr>
                  <w:lang w:val="en-US"/>
                </w:rPr>
                <w:t>50</w:t>
              </w:r>
            </w:ins>
          </w:p>
        </w:tc>
        <w:tc>
          <w:tcPr>
            <w:tcW w:w="503" w:type="pct"/>
            <w:tcBorders>
              <w:top w:val="single" w:sz="4" w:space="0" w:color="auto"/>
              <w:left w:val="single" w:sz="4" w:space="0" w:color="auto"/>
              <w:bottom w:val="single" w:sz="4" w:space="0" w:color="auto"/>
              <w:right w:val="single" w:sz="4" w:space="0" w:color="auto"/>
            </w:tcBorders>
            <w:vAlign w:val="center"/>
          </w:tcPr>
          <w:p w14:paraId="79178351" w14:textId="77777777" w:rsidR="00B67B43" w:rsidRPr="00D462F1" w:rsidRDefault="00B67B43" w:rsidP="00284359">
            <w:pPr>
              <w:pStyle w:val="TAC"/>
              <w:rPr>
                <w:ins w:id="714" w:author="Young-Taek Lee" w:date="2024-05-09T11:53:00Z"/>
                <w:lang w:val="en-US" w:eastAsia="zh-CN"/>
              </w:rPr>
            </w:pPr>
          </w:p>
        </w:tc>
        <w:tc>
          <w:tcPr>
            <w:tcW w:w="431" w:type="pct"/>
            <w:tcBorders>
              <w:top w:val="single" w:sz="4" w:space="0" w:color="auto"/>
              <w:left w:val="single" w:sz="4" w:space="0" w:color="auto"/>
              <w:bottom w:val="single" w:sz="4" w:space="0" w:color="auto"/>
              <w:right w:val="single" w:sz="4" w:space="0" w:color="auto"/>
            </w:tcBorders>
            <w:vAlign w:val="center"/>
          </w:tcPr>
          <w:p w14:paraId="1615BEC1" w14:textId="77777777" w:rsidR="00B67B43" w:rsidRPr="00D462F1" w:rsidRDefault="00B67B43" w:rsidP="00284359">
            <w:pPr>
              <w:pStyle w:val="TAC"/>
              <w:rPr>
                <w:ins w:id="715" w:author="Young-Taek Lee" w:date="2024-05-09T11:53:00Z"/>
                <w:lang w:val="en-US" w:eastAsia="zh-CN"/>
              </w:rPr>
            </w:pPr>
            <w:ins w:id="716" w:author="Young-Taek Lee" w:date="2024-05-09T11:53:00Z">
              <w:r w:rsidRPr="00D462F1">
                <w:rPr>
                  <w:rFonts w:hint="eastAsia"/>
                  <w:lang w:val="en-US"/>
                </w:rPr>
                <w:t>N/A</w:t>
              </w:r>
            </w:ins>
          </w:p>
        </w:tc>
        <w:tc>
          <w:tcPr>
            <w:tcW w:w="598" w:type="pct"/>
            <w:tcBorders>
              <w:top w:val="single" w:sz="4" w:space="0" w:color="auto"/>
              <w:left w:val="single" w:sz="4" w:space="0" w:color="auto"/>
              <w:bottom w:val="single" w:sz="4" w:space="0" w:color="auto"/>
              <w:right w:val="single" w:sz="4" w:space="0" w:color="auto"/>
            </w:tcBorders>
            <w:vAlign w:val="center"/>
          </w:tcPr>
          <w:p w14:paraId="5B439D32" w14:textId="77777777" w:rsidR="00B67B43" w:rsidRPr="00D462F1" w:rsidRDefault="00B67B43" w:rsidP="00284359">
            <w:pPr>
              <w:pStyle w:val="TAC"/>
              <w:rPr>
                <w:ins w:id="717" w:author="Young-Taek Lee" w:date="2024-05-09T11:53:00Z"/>
                <w:lang w:val="en-US" w:eastAsia="zh-CN"/>
              </w:rPr>
            </w:pPr>
            <w:ins w:id="718" w:author="Young-Taek Lee" w:date="2024-05-09T11:53:00Z">
              <w:r>
                <w:rPr>
                  <w:lang w:eastAsia="zh-CN"/>
                </w:rPr>
                <w:t>T</w:t>
              </w:r>
              <w:r w:rsidRPr="00D462F1">
                <w:rPr>
                  <w:lang w:eastAsia="zh-CN"/>
                </w:rPr>
                <w:t>DD</w:t>
              </w:r>
            </w:ins>
          </w:p>
        </w:tc>
        <w:tc>
          <w:tcPr>
            <w:tcW w:w="536" w:type="pct"/>
            <w:tcBorders>
              <w:top w:val="single" w:sz="4" w:space="0" w:color="auto"/>
              <w:left w:val="single" w:sz="4" w:space="0" w:color="auto"/>
              <w:bottom w:val="single" w:sz="4" w:space="0" w:color="auto"/>
              <w:right w:val="single" w:sz="4" w:space="0" w:color="auto"/>
            </w:tcBorders>
          </w:tcPr>
          <w:p w14:paraId="4BF27203" w14:textId="77777777" w:rsidR="00B67B43" w:rsidRPr="00D462F1" w:rsidRDefault="00B67B43" w:rsidP="00284359">
            <w:pPr>
              <w:pStyle w:val="TAC"/>
              <w:rPr>
                <w:ins w:id="719" w:author="Young-Taek Lee" w:date="2024-05-09T11:53:00Z"/>
                <w:lang w:val="en-US" w:eastAsia="zh-CN"/>
              </w:rPr>
            </w:pPr>
            <w:ins w:id="720" w:author="Young-Taek Lee" w:date="2024-05-09T11:53:00Z">
              <w:r w:rsidRPr="00D462F1">
                <w:t>N/A</w:t>
              </w:r>
            </w:ins>
          </w:p>
        </w:tc>
      </w:tr>
      <w:tr w:rsidR="00B67B43" w:rsidRPr="00D462F1" w14:paraId="1A3006A6" w14:textId="77777777" w:rsidTr="00284359">
        <w:trPr>
          <w:trHeight w:val="187"/>
          <w:jc w:val="center"/>
          <w:ins w:id="721" w:author="Young-Taek Lee" w:date="2024-05-09T11:53: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EF58D8" w14:textId="77777777" w:rsidR="00B67B43" w:rsidRPr="00D462F1" w:rsidDel="00F9077C" w:rsidRDefault="00B67B43" w:rsidP="00284359">
            <w:pPr>
              <w:pStyle w:val="TAN"/>
              <w:rPr>
                <w:ins w:id="722" w:author="Young-Taek Lee" w:date="2024-05-09T11:53:00Z"/>
                <w:lang w:eastAsia="ja-JP"/>
              </w:rPr>
            </w:pPr>
            <w:ins w:id="723" w:author="Young-Taek Lee" w:date="2024-05-09T11:53:00Z">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ins>
          </w:p>
        </w:tc>
      </w:tr>
    </w:tbl>
    <w:p w14:paraId="55870A76" w14:textId="77777777" w:rsidR="00E85F5E" w:rsidRPr="00B67B43" w:rsidRDefault="00E85F5E" w:rsidP="00E85F5E">
      <w:pPr>
        <w:spacing w:beforeLines="100" w:before="240" w:afterLines="50" w:after="120"/>
        <w:ind w:right="-142"/>
        <w:rPr>
          <w:ins w:id="724" w:author="Young-Taek Lee" w:date="2024-05-09T11:53:00Z"/>
          <w:rFonts w:eastAsia="맑은 고딕"/>
          <w:lang w:eastAsia="ko-KR"/>
        </w:rPr>
      </w:pPr>
    </w:p>
    <w:p w14:paraId="2955F21C" w14:textId="77777777" w:rsidR="00B67B43" w:rsidRPr="00B67B43" w:rsidRDefault="00B67B43" w:rsidP="00E85F5E">
      <w:pPr>
        <w:spacing w:beforeLines="100" w:before="240" w:afterLines="50" w:after="120"/>
        <w:ind w:right="-142"/>
        <w:rPr>
          <w:rFonts w:eastAsia="맑은 고딕"/>
          <w:lang w:eastAsia="ko-KR"/>
          <w:rPrChange w:id="725" w:author="Young-Taek Lee" w:date="2024-05-09T11:53:00Z">
            <w:rPr>
              <w:rFonts w:eastAsiaTheme="minorEastAsia"/>
            </w:rPr>
          </w:rPrChange>
        </w:rPr>
      </w:pPr>
    </w:p>
    <w:p w14:paraId="38A9301A" w14:textId="77777777" w:rsidR="00E85F5E" w:rsidRDefault="00E85F5E" w:rsidP="00E85F5E">
      <w:pPr>
        <w:pStyle w:val="3"/>
        <w:overflowPunct/>
        <w:autoSpaceDE/>
        <w:autoSpaceDN/>
        <w:adjustRightInd/>
        <w:textAlignment w:val="auto"/>
      </w:pPr>
      <w:bookmarkStart w:id="726" w:name="_Toc164689874"/>
      <w:r>
        <w:t>5.6.3</w:t>
      </w:r>
      <w:r>
        <w:tab/>
        <w:t>Requirements for simultaneous Rx/Tx</w:t>
      </w:r>
      <w:bookmarkEnd w:id="726"/>
    </w:p>
    <w:p w14:paraId="4DA72A1D" w14:textId="77777777" w:rsidR="00E85F5E" w:rsidRDefault="00E85F5E" w:rsidP="00E85F5E">
      <w:pPr>
        <w:pStyle w:val="4"/>
        <w:rPr>
          <w:rFonts w:ascii="MS Mincho" w:eastAsia="MS Mincho" w:hAnsi="MS Mincho"/>
          <w:lang w:eastAsia="ja-JP"/>
        </w:rPr>
      </w:pPr>
      <w:bookmarkStart w:id="727" w:name="_Toc164689875"/>
      <w:r>
        <w:t>5.6.3.1</w:t>
      </w:r>
      <w:r>
        <w:tab/>
        <w:t>∆T</w:t>
      </w:r>
      <w:r>
        <w:rPr>
          <w:rFonts w:hint="eastAsia"/>
          <w:vertAlign w:val="subscript"/>
        </w:rPr>
        <w:t>IB</w:t>
      </w:r>
      <w:r>
        <w:t xml:space="preserve"> and ∆R</w:t>
      </w:r>
      <w:r>
        <w:rPr>
          <w:rFonts w:hint="eastAsia"/>
          <w:vertAlign w:val="subscript"/>
        </w:rPr>
        <w:t>IB</w:t>
      </w:r>
      <w:r>
        <w:t xml:space="preserve"> values</w:t>
      </w:r>
      <w:bookmarkEnd w:id="727"/>
      <w:r>
        <w:rPr>
          <w:rFonts w:ascii="MS Mincho" w:eastAsia="MS Mincho" w:hAnsi="MS Mincho" w:hint="eastAsia"/>
          <w:lang w:eastAsia="ja-JP"/>
        </w:rPr>
        <w:t xml:space="preserve">　</w:t>
      </w:r>
    </w:p>
    <w:p w14:paraId="0DC80CE3" w14:textId="7BCF74F0" w:rsidR="00B67B43" w:rsidRPr="00B67B43" w:rsidRDefault="00B67B43">
      <w:pPr>
        <w:rPr>
          <w:ins w:id="728" w:author="Young-Taek Lee" w:date="2024-05-09T11:56:00Z"/>
          <w:rFonts w:eastAsia="맑은 고딕"/>
          <w:lang w:val="en-US" w:eastAsia="ko-KR"/>
          <w:rPrChange w:id="729" w:author="Young-Taek Lee" w:date="2024-05-09T11:57:00Z">
            <w:rPr>
              <w:ins w:id="730" w:author="Young-Taek Lee" w:date="2024-05-09T11:56:00Z"/>
              <w:lang w:eastAsia="zh-CN"/>
            </w:rPr>
          </w:rPrChange>
        </w:rPr>
        <w:pPrChange w:id="731" w:author="Young-Taek Lee" w:date="2024-05-09T11:57:00Z">
          <w:pPr>
            <w:pStyle w:val="afa"/>
            <w:widowControl/>
            <w:numPr>
              <w:numId w:val="33"/>
            </w:numPr>
            <w:overflowPunct w:val="0"/>
            <w:autoSpaceDE w:val="0"/>
            <w:autoSpaceDN w:val="0"/>
            <w:adjustRightInd w:val="0"/>
            <w:snapToGrid w:val="0"/>
            <w:spacing w:afterLines="50" w:after="120" w:line="240" w:lineRule="auto"/>
            <w:ind w:left="420" w:firstLineChars="0" w:hanging="420"/>
            <w:textAlignment w:val="baseline"/>
          </w:pPr>
        </w:pPrChange>
      </w:pPr>
      <w:ins w:id="732" w:author="Young-Taek Lee" w:date="2024-05-09T11:56:00Z">
        <w:r w:rsidRPr="00B67B43">
          <w:rPr>
            <w:rFonts w:eastAsia="맑은 고딕"/>
            <w:lang w:val="en-US" w:eastAsia="ko-KR"/>
            <w:rPrChange w:id="733" w:author="Young-Taek Lee" w:date="2024-05-09T11:57:00Z">
              <w:rPr>
                <w:lang w:val="en-US" w:eastAsia="zh-CN"/>
              </w:rPr>
            </w:rPrChange>
          </w:rPr>
          <w:t xml:space="preserve">Sufficient attenuation level between bands should be considered in </w:t>
        </w:r>
        <w:proofErr w:type="spellStart"/>
        <w:r w:rsidRPr="00B67B43">
          <w:rPr>
            <w:rFonts w:eastAsia="맑은 고딕"/>
            <w:lang w:val="en-US" w:eastAsia="ko-KR"/>
            <w:rPrChange w:id="734" w:author="Young-Taek Lee" w:date="2024-05-09T11:57:00Z">
              <w:rPr>
                <w:sz w:val="22"/>
                <w:szCs w:val="22"/>
              </w:rPr>
            </w:rPrChange>
          </w:rPr>
          <w:t>Δ</w:t>
        </w:r>
        <w:proofErr w:type="gramStart"/>
        <w:r w:rsidRPr="00B67B43">
          <w:rPr>
            <w:rFonts w:eastAsia="맑은 고딕"/>
            <w:lang w:val="en-US" w:eastAsia="ko-KR"/>
            <w:rPrChange w:id="735" w:author="Young-Taek Lee" w:date="2024-05-09T11:57:00Z">
              <w:rPr>
                <w:sz w:val="22"/>
                <w:szCs w:val="22"/>
              </w:rPr>
            </w:rPrChange>
          </w:rPr>
          <w:t>T</w:t>
        </w:r>
        <w:r w:rsidRPr="00B67B43">
          <w:rPr>
            <w:rFonts w:eastAsia="맑은 고딕"/>
            <w:lang w:val="en-US" w:eastAsia="ko-KR"/>
            <w:rPrChange w:id="736" w:author="Young-Taek Lee" w:date="2024-05-09T11:57:00Z">
              <w:rPr>
                <w:bCs/>
                <w:sz w:val="22"/>
                <w:szCs w:val="22"/>
                <w:vertAlign w:val="subscript"/>
              </w:rPr>
            </w:rPrChange>
          </w:rPr>
          <w:t>IB,c</w:t>
        </w:r>
        <w:proofErr w:type="spellEnd"/>
        <w:proofErr w:type="gramEnd"/>
        <w:r w:rsidRPr="00B67B43">
          <w:rPr>
            <w:rFonts w:eastAsia="맑은 고딕"/>
            <w:lang w:val="en-US" w:eastAsia="ko-KR"/>
            <w:rPrChange w:id="737" w:author="Young-Taek Lee" w:date="2024-05-09T11:57:00Z">
              <w:rPr>
                <w:bCs/>
                <w:sz w:val="22"/>
                <w:szCs w:val="22"/>
                <w:vertAlign w:val="subscript"/>
              </w:rPr>
            </w:rPrChange>
          </w:rPr>
          <w:t xml:space="preserve"> </w:t>
        </w:r>
        <w:r w:rsidRPr="00B67B43">
          <w:rPr>
            <w:rFonts w:eastAsia="맑은 고딕"/>
            <w:lang w:val="en-US" w:eastAsia="ko-KR"/>
            <w:rPrChange w:id="738" w:author="Young-Taek Lee" w:date="2024-05-09T11:57:00Z">
              <w:rPr>
                <w:bCs/>
                <w:sz w:val="22"/>
                <w:szCs w:val="22"/>
              </w:rPr>
            </w:rPrChange>
          </w:rPr>
          <w:t xml:space="preserve">and </w:t>
        </w:r>
        <w:proofErr w:type="spellStart"/>
        <w:r w:rsidRPr="00B67B43">
          <w:rPr>
            <w:rFonts w:eastAsia="맑은 고딕"/>
            <w:lang w:val="en-US" w:eastAsia="ko-KR"/>
            <w:rPrChange w:id="739" w:author="Young-Taek Lee" w:date="2024-05-09T11:57:00Z">
              <w:rPr>
                <w:sz w:val="22"/>
                <w:szCs w:val="22"/>
              </w:rPr>
            </w:rPrChange>
          </w:rPr>
          <w:t>ΔR</w:t>
        </w:r>
        <w:r w:rsidRPr="00B67B43">
          <w:rPr>
            <w:rFonts w:eastAsia="맑은 고딕"/>
            <w:lang w:val="en-US" w:eastAsia="ko-KR"/>
            <w:rPrChange w:id="740" w:author="Young-Taek Lee" w:date="2024-05-09T11:57:00Z">
              <w:rPr>
                <w:bCs/>
                <w:sz w:val="22"/>
                <w:szCs w:val="22"/>
                <w:vertAlign w:val="subscript"/>
              </w:rPr>
            </w:rPrChange>
          </w:rPr>
          <w:t>IB,c</w:t>
        </w:r>
        <w:proofErr w:type="spellEnd"/>
        <w:r w:rsidRPr="00B67B43">
          <w:rPr>
            <w:rFonts w:eastAsia="맑은 고딕"/>
            <w:lang w:val="en-US" w:eastAsia="ko-KR"/>
            <w:rPrChange w:id="741" w:author="Young-Taek Lee" w:date="2024-05-09T11:57:00Z">
              <w:rPr>
                <w:bCs/>
                <w:sz w:val="22"/>
                <w:szCs w:val="22"/>
                <w:vertAlign w:val="subscript"/>
              </w:rPr>
            </w:rPrChange>
          </w:rPr>
          <w:t xml:space="preserve"> </w:t>
        </w:r>
        <w:r w:rsidRPr="00B67B43">
          <w:rPr>
            <w:rFonts w:eastAsia="맑은 고딕"/>
            <w:lang w:val="en-US" w:eastAsia="ko-KR"/>
            <w:rPrChange w:id="742" w:author="Young-Taek Lee" w:date="2024-05-09T11:57:00Z">
              <w:rPr>
                <w:lang w:val="en-US" w:eastAsia="zh-CN"/>
              </w:rPr>
            </w:rPrChange>
          </w:rPr>
          <w:t>, given that increased insertion loss of the triplexer compared to single filter</w:t>
        </w:r>
      </w:ins>
      <w:ins w:id="743" w:author="Young-Taek Lee" w:date="2024-05-09T12:02:00Z">
        <w:r w:rsidR="008A5AB7">
          <w:rPr>
            <w:rFonts w:eastAsia="맑은 고딕" w:hint="eastAsia"/>
            <w:lang w:val="en-US" w:eastAsia="ko-KR"/>
          </w:rPr>
          <w:t xml:space="preserve"> (R4-2404222)</w:t>
        </w:r>
      </w:ins>
      <w:ins w:id="744" w:author="Young-Taek Lee" w:date="2024-05-09T11:56:00Z">
        <w:r w:rsidRPr="00B67B43">
          <w:rPr>
            <w:rFonts w:eastAsia="맑은 고딕"/>
            <w:lang w:val="en-US" w:eastAsia="ko-KR"/>
            <w:rPrChange w:id="745" w:author="Young-Taek Lee" w:date="2024-05-09T11:57:00Z">
              <w:rPr>
                <w:lang w:val="en-US" w:eastAsia="zh-CN"/>
              </w:rPr>
            </w:rPrChange>
          </w:rPr>
          <w:t>.</w:t>
        </w:r>
      </w:ins>
    </w:p>
    <w:p w14:paraId="4EA30EC5" w14:textId="0D109C17" w:rsidR="00B67B43" w:rsidRPr="00B257A8" w:rsidRDefault="00B67B43" w:rsidP="00B67B43">
      <w:pPr>
        <w:pStyle w:val="TH"/>
        <w:rPr>
          <w:ins w:id="746" w:author="Young-Taek Lee" w:date="2024-05-09T11:56:00Z"/>
          <w:sz w:val="18"/>
          <w:szCs w:val="22"/>
        </w:rPr>
      </w:pPr>
      <w:ins w:id="747" w:author="Young-Taek Lee" w:date="2024-05-09T11:56:00Z">
        <w:r>
          <w:rPr>
            <w:lang w:eastAsia="zh-CN"/>
          </w:rPr>
          <w:t>Table 5.</w:t>
        </w:r>
        <w:r>
          <w:rPr>
            <w:rFonts w:eastAsia="맑은 고딕" w:hint="eastAsia"/>
            <w:lang w:eastAsia="ko-KR"/>
          </w:rPr>
          <w:t>6</w:t>
        </w:r>
        <w:r>
          <w:rPr>
            <w:lang w:eastAsia="zh-CN"/>
          </w:rPr>
          <w:t>.</w:t>
        </w:r>
        <w:r>
          <w:rPr>
            <w:rFonts w:eastAsia="맑은 고딕" w:hint="eastAsia"/>
            <w:lang w:eastAsia="ko-KR"/>
          </w:rPr>
          <w:t>3</w:t>
        </w:r>
        <w:r>
          <w:rPr>
            <w:lang w:eastAsia="zh-CN"/>
          </w:rPr>
          <w:t>.</w:t>
        </w:r>
        <w:r>
          <w:rPr>
            <w:rFonts w:eastAsia="맑은 고딕" w:hint="eastAsia"/>
            <w:lang w:eastAsia="ko-KR"/>
          </w:rPr>
          <w:t>1</w:t>
        </w:r>
        <w:r>
          <w:rPr>
            <w:lang w:eastAsia="zh-CN"/>
          </w:rPr>
          <w:t>-</w:t>
        </w:r>
        <w:r>
          <w:rPr>
            <w:rFonts w:eastAsia="맑은 고딕" w:hint="eastAsia"/>
            <w:lang w:eastAsia="ko-KR"/>
          </w:rPr>
          <w:t>1</w:t>
        </w:r>
        <w:r>
          <w:rPr>
            <w:lang w:eastAsia="zh-CN"/>
          </w:rPr>
          <w:t xml:space="preserve">: </w:t>
        </w:r>
        <w:proofErr w:type="spellStart"/>
        <w:r w:rsidRPr="00B257A8">
          <w:rPr>
            <w:sz w:val="18"/>
            <w:szCs w:val="22"/>
          </w:rPr>
          <w:t>Δ</w:t>
        </w:r>
        <w:proofErr w:type="gramStart"/>
        <w:r w:rsidRPr="00B257A8">
          <w:rPr>
            <w:sz w:val="18"/>
            <w:szCs w:val="22"/>
          </w:rPr>
          <w:t>T</w:t>
        </w:r>
        <w:r w:rsidRPr="00B257A8">
          <w:rPr>
            <w:bCs/>
            <w:sz w:val="18"/>
            <w:szCs w:val="22"/>
            <w:vertAlign w:val="subscript"/>
          </w:rPr>
          <w:t>IB,c</w:t>
        </w:r>
        <w:proofErr w:type="spellEnd"/>
        <w:proofErr w:type="gramEnd"/>
        <w:r w:rsidRPr="00B257A8">
          <w:rPr>
            <w:sz w:val="18"/>
            <w:szCs w:val="22"/>
          </w:rPr>
          <w:t xml:space="preserve"> due to CA_n39-n40-n41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7B43" w:rsidRPr="0067409D" w14:paraId="1F024952" w14:textId="77777777" w:rsidTr="00284359">
        <w:trPr>
          <w:jc w:val="center"/>
          <w:ins w:id="748" w:author="Young-Taek Lee" w:date="2024-05-09T11:56:00Z"/>
        </w:trPr>
        <w:tc>
          <w:tcPr>
            <w:tcW w:w="2336" w:type="dxa"/>
            <w:vMerge w:val="restart"/>
            <w:tcBorders>
              <w:top w:val="single" w:sz="4" w:space="0" w:color="auto"/>
              <w:left w:val="single" w:sz="4" w:space="0" w:color="auto"/>
              <w:right w:val="single" w:sz="4" w:space="0" w:color="auto"/>
            </w:tcBorders>
          </w:tcPr>
          <w:p w14:paraId="607A7F25" w14:textId="77777777" w:rsidR="00B67B43" w:rsidRPr="0067409D" w:rsidRDefault="00B67B43" w:rsidP="00284359">
            <w:pPr>
              <w:pStyle w:val="TAH"/>
              <w:rPr>
                <w:ins w:id="749" w:author="Young-Taek Lee" w:date="2024-05-09T11:56:00Z"/>
              </w:rPr>
            </w:pPr>
            <w:ins w:id="750" w:author="Young-Taek Lee" w:date="2024-05-09T11:56:00Z">
              <w:r w:rsidRPr="0067409D">
                <w:t xml:space="preserve">Inter-band </w:t>
              </w:r>
              <w:r w:rsidRPr="0067409D">
                <w:rPr>
                  <w:lang w:eastAsia="zh-CN"/>
                </w:rPr>
                <w:t>CA</w:t>
              </w:r>
              <w:r w:rsidRPr="0067409D">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66C97A4" w14:textId="77777777" w:rsidR="00B67B43" w:rsidRPr="0067409D" w:rsidRDefault="00B67B43" w:rsidP="00284359">
            <w:pPr>
              <w:pStyle w:val="TAH"/>
              <w:rPr>
                <w:ins w:id="751" w:author="Young-Taek Lee" w:date="2024-05-09T11:56:00Z"/>
              </w:rPr>
            </w:pPr>
            <w:proofErr w:type="spellStart"/>
            <w:ins w:id="752" w:author="Young-Taek Lee" w:date="2024-05-09T11:56:00Z">
              <w:r w:rsidRPr="0067409D">
                <w:t>Δ</w:t>
              </w:r>
              <w:proofErr w:type="gramStart"/>
              <w:r w:rsidRPr="0067409D">
                <w:t>T</w:t>
              </w:r>
              <w:r w:rsidRPr="0067409D">
                <w:rPr>
                  <w:vertAlign w:val="subscript"/>
                </w:rPr>
                <w:t>IB,c</w:t>
              </w:r>
              <w:proofErr w:type="spellEnd"/>
              <w:proofErr w:type="gramEnd"/>
              <w:r w:rsidRPr="0067409D">
                <w:t xml:space="preserve"> for NR bands (dB)</w:t>
              </w:r>
              <w:r>
                <w:rPr>
                  <w:vertAlign w:val="superscript"/>
                </w:rPr>
                <w:t>9</w:t>
              </w:r>
            </w:ins>
          </w:p>
        </w:tc>
      </w:tr>
      <w:tr w:rsidR="00B67B43" w:rsidRPr="0067409D" w14:paraId="15910020" w14:textId="77777777" w:rsidTr="00284359">
        <w:trPr>
          <w:jc w:val="center"/>
          <w:ins w:id="753" w:author="Young-Taek Lee" w:date="2024-05-09T11:56:00Z"/>
        </w:trPr>
        <w:tc>
          <w:tcPr>
            <w:tcW w:w="2336" w:type="dxa"/>
            <w:vMerge/>
            <w:tcBorders>
              <w:left w:val="single" w:sz="4" w:space="0" w:color="auto"/>
              <w:bottom w:val="single" w:sz="4" w:space="0" w:color="auto"/>
              <w:right w:val="single" w:sz="4" w:space="0" w:color="auto"/>
            </w:tcBorders>
          </w:tcPr>
          <w:p w14:paraId="35C380FE" w14:textId="77777777" w:rsidR="00B67B43" w:rsidRPr="0067409D" w:rsidRDefault="00B67B43" w:rsidP="00284359">
            <w:pPr>
              <w:pStyle w:val="TAH"/>
              <w:rPr>
                <w:ins w:id="754" w:author="Young-Taek Lee" w:date="2024-05-09T11:56:00Z"/>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8385E93" w14:textId="77777777" w:rsidR="00B67B43" w:rsidRPr="0067409D" w:rsidRDefault="00B67B43" w:rsidP="00284359">
            <w:pPr>
              <w:pStyle w:val="TAH"/>
              <w:rPr>
                <w:ins w:id="755" w:author="Young-Taek Lee" w:date="2024-05-09T11:56:00Z"/>
              </w:rPr>
            </w:pPr>
            <w:ins w:id="756" w:author="Young-Taek Lee" w:date="2024-05-09T11:56:00Z">
              <w:r w:rsidRPr="0067409D">
                <w:t>Component band in order of bands in configuration</w:t>
              </w:r>
              <w:r>
                <w:rPr>
                  <w:vertAlign w:val="superscript"/>
                </w:rPr>
                <w:t>10</w:t>
              </w:r>
            </w:ins>
          </w:p>
        </w:tc>
      </w:tr>
      <w:tr w:rsidR="00B67B43" w:rsidRPr="004470CA" w14:paraId="7EAF3112" w14:textId="77777777" w:rsidTr="00284359">
        <w:trPr>
          <w:jc w:val="center"/>
          <w:ins w:id="757" w:author="Young-Taek Lee" w:date="2024-05-09T11:56:00Z"/>
        </w:trPr>
        <w:tc>
          <w:tcPr>
            <w:tcW w:w="2336" w:type="dxa"/>
            <w:tcBorders>
              <w:top w:val="single" w:sz="4" w:space="0" w:color="auto"/>
              <w:left w:val="single" w:sz="4" w:space="0" w:color="auto"/>
              <w:bottom w:val="single" w:sz="4" w:space="0" w:color="auto"/>
              <w:right w:val="single" w:sz="4" w:space="0" w:color="auto"/>
            </w:tcBorders>
            <w:vAlign w:val="center"/>
          </w:tcPr>
          <w:p w14:paraId="76BE937A" w14:textId="77777777" w:rsidR="00B67B43" w:rsidRPr="004470CA" w:rsidRDefault="00B67B43" w:rsidP="00284359">
            <w:pPr>
              <w:pStyle w:val="TAC"/>
              <w:rPr>
                <w:ins w:id="758" w:author="Young-Taek Lee" w:date="2024-05-09T11:56:00Z"/>
                <w:lang w:val="en-US" w:eastAsia="zh-CN"/>
              </w:rPr>
            </w:pPr>
            <w:ins w:id="759" w:author="Young-Taek Lee" w:date="2024-05-09T11:56:00Z">
              <w:r w:rsidRPr="004470CA">
                <w:rPr>
                  <w:rFonts w:cs="Arial"/>
                  <w:szCs w:val="22"/>
                  <w:lang w:val="en-US" w:eastAsia="zh-CN" w:bidi="ar"/>
                </w:rPr>
                <w:t>CA_n39-n40-n41</w:t>
              </w:r>
            </w:ins>
          </w:p>
        </w:tc>
        <w:tc>
          <w:tcPr>
            <w:tcW w:w="1968" w:type="dxa"/>
            <w:tcBorders>
              <w:top w:val="single" w:sz="4" w:space="0" w:color="auto"/>
              <w:left w:val="single" w:sz="4" w:space="0" w:color="auto"/>
              <w:bottom w:val="single" w:sz="4" w:space="0" w:color="auto"/>
              <w:right w:val="single" w:sz="4" w:space="0" w:color="auto"/>
            </w:tcBorders>
            <w:vAlign w:val="center"/>
          </w:tcPr>
          <w:p w14:paraId="082CB6F2" w14:textId="77777777" w:rsidR="00B67B43" w:rsidRPr="004470CA" w:rsidRDefault="00B67B43" w:rsidP="00284359">
            <w:pPr>
              <w:pStyle w:val="TAC"/>
              <w:rPr>
                <w:ins w:id="760" w:author="Young-Taek Lee" w:date="2024-05-09T11:56:00Z"/>
                <w:lang w:val="en-US" w:eastAsia="zh-CN"/>
              </w:rPr>
            </w:pPr>
            <w:ins w:id="761" w:author="Young-Taek Lee" w:date="2024-05-09T11:56:00Z">
              <w:r w:rsidRPr="004470CA">
                <w:rPr>
                  <w:rFonts w:cs="Arial"/>
                  <w:szCs w:val="22"/>
                  <w:lang w:val="en-US" w:eastAsia="zh-CN"/>
                </w:rPr>
                <w:t>0.</w:t>
              </w:r>
              <w:r>
                <w:rPr>
                  <w:rFonts w:cs="Arial"/>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6730CB3" w14:textId="77777777" w:rsidR="00B67B43" w:rsidRPr="004470CA" w:rsidRDefault="00B67B43" w:rsidP="00284359">
            <w:pPr>
              <w:pStyle w:val="TAC"/>
              <w:rPr>
                <w:ins w:id="762" w:author="Young-Taek Lee" w:date="2024-05-09T11:56:00Z"/>
                <w:lang w:val="en-US" w:eastAsia="zh-CN"/>
              </w:rPr>
            </w:pPr>
            <w:ins w:id="763" w:author="Young-Taek Lee" w:date="2024-05-09T11:56:00Z">
              <w:r w:rsidRPr="004470CA">
                <w:rPr>
                  <w:rFonts w:cs="Arial"/>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6BAFE00" w14:textId="77777777" w:rsidR="00B67B43" w:rsidRPr="004470CA" w:rsidRDefault="00B67B43" w:rsidP="00284359">
            <w:pPr>
              <w:pStyle w:val="TAC"/>
              <w:rPr>
                <w:ins w:id="764" w:author="Young-Taek Lee" w:date="2024-05-09T11:56:00Z"/>
                <w:lang w:val="en-US" w:eastAsia="zh-CN"/>
              </w:rPr>
            </w:pPr>
            <w:ins w:id="765" w:author="Young-Taek Lee" w:date="2024-05-09T11:56:00Z">
              <w:r w:rsidRPr="004470CA">
                <w:rPr>
                  <w:rFonts w:eastAsia="DengXian" w:cs="Arial" w:hint="eastAsia"/>
                  <w:szCs w:val="22"/>
                  <w:lang w:val="en-US" w:eastAsia="zh-CN"/>
                </w:rPr>
                <w:t>0</w:t>
              </w:r>
              <w:r w:rsidRPr="004470CA">
                <w:rPr>
                  <w:rFonts w:eastAsia="DengXian" w:cs="Arial"/>
                  <w:szCs w:val="22"/>
                  <w:lang w:val="en-US" w:eastAsia="zh-CN"/>
                </w:rPr>
                <w:t>.6</w:t>
              </w:r>
            </w:ins>
          </w:p>
        </w:tc>
      </w:tr>
      <w:tr w:rsidR="00B67B43" w:rsidRPr="004470CA" w14:paraId="57872B32" w14:textId="77777777" w:rsidTr="00284359">
        <w:trPr>
          <w:jc w:val="center"/>
          <w:ins w:id="766" w:author="Young-Taek Lee" w:date="2024-05-09T11: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FA6F1C" w14:textId="77777777" w:rsidR="00B67B43" w:rsidRPr="004470CA" w:rsidRDefault="00B67B43" w:rsidP="00284359">
            <w:pPr>
              <w:pStyle w:val="TAN"/>
              <w:rPr>
                <w:ins w:id="767" w:author="Young-Taek Lee" w:date="2024-05-09T11:56:00Z"/>
                <w:rFonts w:eastAsia="SimSun"/>
                <w:szCs w:val="21"/>
                <w:lang w:eastAsia="ja-JP"/>
              </w:rPr>
            </w:pPr>
            <w:ins w:id="768" w:author="Young-Taek Lee" w:date="2024-05-09T11:56:00Z">
              <w:r w:rsidRPr="004470CA">
                <w:rPr>
                  <w:rFonts w:eastAsia="SimSun"/>
                  <w:lang w:eastAsia="ja-JP"/>
                </w:rPr>
                <w:t>NOTE 8</w:t>
              </w:r>
              <w:r w:rsidRPr="004470CA">
                <w:rPr>
                  <w:rFonts w:eastAsia="SimSun"/>
                  <w:szCs w:val="21"/>
                  <w:lang w:eastAsia="ja-JP"/>
                </w:rPr>
                <w:t>:</w:t>
              </w:r>
              <w:r w:rsidRPr="004470CA">
                <w:rPr>
                  <w:rFonts w:eastAsia="SimSun"/>
                  <w:szCs w:val="21"/>
                  <w:lang w:eastAsia="ja-JP"/>
                </w:rPr>
                <w:tab/>
                <w:t xml:space="preserve">“-” denotes </w:t>
              </w:r>
              <w:proofErr w:type="spellStart"/>
              <w:r w:rsidRPr="004470CA">
                <w:rPr>
                  <w:rFonts w:eastAsia="SimSun"/>
                  <w:szCs w:val="21"/>
                  <w:lang w:eastAsia="ja-JP"/>
                </w:rPr>
                <w:t>Δ</w:t>
              </w:r>
              <w:proofErr w:type="gramStart"/>
              <w:r w:rsidRPr="004470CA">
                <w:rPr>
                  <w:rFonts w:eastAsia="SimSun"/>
                  <w:szCs w:val="21"/>
                  <w:lang w:eastAsia="ja-JP"/>
                </w:rPr>
                <w:t>T</w:t>
              </w:r>
              <w:r w:rsidRPr="004470CA">
                <w:rPr>
                  <w:rFonts w:eastAsia="SimSun"/>
                  <w:szCs w:val="21"/>
                  <w:vertAlign w:val="subscript"/>
                  <w:lang w:eastAsia="ja-JP"/>
                </w:rPr>
                <w:t>IB,c</w:t>
              </w:r>
              <w:proofErr w:type="spellEnd"/>
              <w:proofErr w:type="gramEnd"/>
              <w:r w:rsidRPr="004470CA">
                <w:rPr>
                  <w:rFonts w:eastAsia="SimSun"/>
                  <w:szCs w:val="21"/>
                  <w:lang w:eastAsia="ja-JP"/>
                </w:rPr>
                <w:t xml:space="preserve"> = 0.</w:t>
              </w:r>
            </w:ins>
          </w:p>
          <w:p w14:paraId="1F854A7C" w14:textId="77777777" w:rsidR="00B67B43" w:rsidRPr="004470CA" w:rsidRDefault="00B67B43" w:rsidP="00284359">
            <w:pPr>
              <w:pStyle w:val="TAC"/>
              <w:jc w:val="left"/>
              <w:rPr>
                <w:ins w:id="769" w:author="Young-Taek Lee" w:date="2024-05-09T11:56:00Z"/>
                <w:lang w:val="en-US" w:eastAsia="zh-CN"/>
              </w:rPr>
            </w:pPr>
            <w:ins w:id="770" w:author="Young-Taek Lee" w:date="2024-05-09T11:56:00Z">
              <w:r w:rsidRPr="004470CA">
                <w:rPr>
                  <w:rFonts w:eastAsia="DengXian"/>
                </w:rPr>
                <w:t>NOTE 9</w:t>
              </w:r>
              <w:r w:rsidRPr="004470CA">
                <w:rPr>
                  <w:rFonts w:eastAsia="DengXian"/>
                  <w:szCs w:val="21"/>
                </w:rPr>
                <w:t>:</w:t>
              </w:r>
              <w:r w:rsidRPr="004470CA">
                <w:rPr>
                  <w:rFonts w:eastAsia="DengXian"/>
                  <w:szCs w:val="21"/>
                </w:rPr>
                <w:tab/>
                <w:t>The component band order in the configuration should be listed by the order of NR bands, such as for CA_n1-n3</w:t>
              </w:r>
              <w:r w:rsidRPr="004470CA">
                <w:rPr>
                  <w:rFonts w:eastAsia="DengXian"/>
                </w:rPr>
                <w:t>-n5</w:t>
              </w:r>
              <w:r w:rsidRPr="004470CA">
                <w:rPr>
                  <w:rFonts w:eastAsia="DengXian"/>
                  <w:szCs w:val="21"/>
                </w:rPr>
                <w:t xml:space="preserve"> the band order from left to right is n1</w:t>
              </w:r>
              <w:r w:rsidRPr="004470CA">
                <w:rPr>
                  <w:rFonts w:eastAsia="DengXian"/>
                </w:rPr>
                <w:t>, n3</w:t>
              </w:r>
              <w:r w:rsidRPr="004470CA">
                <w:rPr>
                  <w:rFonts w:eastAsia="DengXian"/>
                  <w:szCs w:val="21"/>
                </w:rPr>
                <w:t xml:space="preserve"> and n</w:t>
              </w:r>
              <w:r w:rsidRPr="004470CA">
                <w:rPr>
                  <w:rFonts w:eastAsia="DengXian"/>
                </w:rPr>
                <w:t>5</w:t>
              </w:r>
              <w:r w:rsidRPr="004470CA">
                <w:rPr>
                  <w:rFonts w:eastAsia="DengXian"/>
                  <w:szCs w:val="21"/>
                </w:rPr>
                <w:t>.</w:t>
              </w:r>
            </w:ins>
          </w:p>
        </w:tc>
      </w:tr>
    </w:tbl>
    <w:p w14:paraId="7791072F" w14:textId="77777777" w:rsidR="00B67B43" w:rsidRPr="004470CA" w:rsidRDefault="00B67B43" w:rsidP="00B67B43">
      <w:pPr>
        <w:jc w:val="both"/>
        <w:rPr>
          <w:ins w:id="771" w:author="Young-Taek Lee" w:date="2024-05-09T11:56:00Z"/>
          <w:rFonts w:ascii="Arial" w:eastAsia="맑은 고딕" w:hAnsi="Arial" w:cs="Arial"/>
          <w:sz w:val="22"/>
          <w:szCs w:val="22"/>
          <w:lang w:eastAsia="ko-KR"/>
        </w:rPr>
      </w:pPr>
    </w:p>
    <w:p w14:paraId="11CD971B" w14:textId="40617238" w:rsidR="00B67B43" w:rsidRPr="00B257A8" w:rsidRDefault="00B67B43" w:rsidP="00B67B43">
      <w:pPr>
        <w:pStyle w:val="TH"/>
        <w:rPr>
          <w:ins w:id="772" w:author="Young-Taek Lee" w:date="2024-05-09T11:56:00Z"/>
          <w:sz w:val="18"/>
          <w:szCs w:val="22"/>
        </w:rPr>
      </w:pPr>
      <w:ins w:id="773" w:author="Young-Taek Lee" w:date="2024-05-09T11:57:00Z">
        <w:r>
          <w:rPr>
            <w:lang w:eastAsia="zh-CN"/>
          </w:rPr>
          <w:t>Table 5.</w:t>
        </w:r>
        <w:r>
          <w:rPr>
            <w:rFonts w:eastAsia="맑은 고딕" w:hint="eastAsia"/>
            <w:lang w:eastAsia="ko-KR"/>
          </w:rPr>
          <w:t>6</w:t>
        </w:r>
        <w:r>
          <w:rPr>
            <w:lang w:eastAsia="zh-CN"/>
          </w:rPr>
          <w:t>.</w:t>
        </w:r>
        <w:r>
          <w:rPr>
            <w:rFonts w:eastAsia="맑은 고딕" w:hint="eastAsia"/>
            <w:lang w:eastAsia="ko-KR"/>
          </w:rPr>
          <w:t>3</w:t>
        </w:r>
        <w:r>
          <w:rPr>
            <w:lang w:eastAsia="zh-CN"/>
          </w:rPr>
          <w:t>.</w:t>
        </w:r>
        <w:r>
          <w:rPr>
            <w:rFonts w:eastAsia="맑은 고딕" w:hint="eastAsia"/>
            <w:lang w:eastAsia="ko-KR"/>
          </w:rPr>
          <w:t>1</w:t>
        </w:r>
        <w:r>
          <w:rPr>
            <w:lang w:eastAsia="zh-CN"/>
          </w:rPr>
          <w:t>-</w:t>
        </w:r>
        <w:r>
          <w:rPr>
            <w:rFonts w:eastAsia="맑은 고딕" w:hint="eastAsia"/>
            <w:lang w:eastAsia="ko-KR"/>
          </w:rPr>
          <w:t xml:space="preserve">2: </w:t>
        </w:r>
      </w:ins>
      <w:proofErr w:type="spellStart"/>
      <w:ins w:id="774" w:author="Young-Taek Lee" w:date="2024-05-09T11:56:00Z">
        <w:r w:rsidRPr="00B257A8">
          <w:rPr>
            <w:sz w:val="18"/>
            <w:szCs w:val="22"/>
          </w:rPr>
          <w:t>Δ</w:t>
        </w:r>
        <w:proofErr w:type="gramStart"/>
        <w:r w:rsidRPr="00B257A8">
          <w:rPr>
            <w:sz w:val="18"/>
            <w:szCs w:val="22"/>
          </w:rPr>
          <w:t>R</w:t>
        </w:r>
        <w:r w:rsidRPr="00B257A8">
          <w:rPr>
            <w:bCs/>
            <w:sz w:val="18"/>
            <w:szCs w:val="22"/>
            <w:vertAlign w:val="subscript"/>
          </w:rPr>
          <w:t>IB,c</w:t>
        </w:r>
        <w:proofErr w:type="spellEnd"/>
        <w:proofErr w:type="gramEnd"/>
        <w:r w:rsidRPr="00B257A8">
          <w:rPr>
            <w:sz w:val="18"/>
            <w:szCs w:val="22"/>
          </w:rPr>
          <w:t xml:space="preserve"> due to CA_n39-n40-n41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7B43" w:rsidRPr="004470CA" w14:paraId="7DF1E8FF" w14:textId="77777777" w:rsidTr="00284359">
        <w:trPr>
          <w:jc w:val="center"/>
          <w:ins w:id="775" w:author="Young-Taek Lee" w:date="2024-05-09T11:56:00Z"/>
        </w:trPr>
        <w:tc>
          <w:tcPr>
            <w:tcW w:w="2336" w:type="dxa"/>
            <w:vMerge w:val="restart"/>
            <w:tcBorders>
              <w:top w:val="single" w:sz="4" w:space="0" w:color="auto"/>
              <w:left w:val="single" w:sz="4" w:space="0" w:color="auto"/>
              <w:right w:val="single" w:sz="4" w:space="0" w:color="auto"/>
            </w:tcBorders>
          </w:tcPr>
          <w:p w14:paraId="172A9232" w14:textId="77777777" w:rsidR="00B67B43" w:rsidRPr="004470CA" w:rsidRDefault="00B67B43" w:rsidP="00284359">
            <w:pPr>
              <w:pStyle w:val="TAH"/>
              <w:rPr>
                <w:ins w:id="776" w:author="Young-Taek Lee" w:date="2024-05-09T11:56:00Z"/>
              </w:rPr>
            </w:pPr>
            <w:ins w:id="777" w:author="Young-Taek Lee" w:date="2024-05-09T11:56:00Z">
              <w:r w:rsidRPr="004470CA">
                <w:t xml:space="preserve">Inter-band </w:t>
              </w:r>
              <w:r w:rsidRPr="004470CA">
                <w:rPr>
                  <w:lang w:eastAsia="zh-CN"/>
                </w:rPr>
                <w:t>CA</w:t>
              </w:r>
              <w:r w:rsidRPr="004470CA">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74228" w14:textId="77777777" w:rsidR="00B67B43" w:rsidRPr="004470CA" w:rsidRDefault="00B67B43" w:rsidP="00284359">
            <w:pPr>
              <w:pStyle w:val="TAH"/>
              <w:rPr>
                <w:ins w:id="778" w:author="Young-Taek Lee" w:date="2024-05-09T11:56:00Z"/>
              </w:rPr>
            </w:pPr>
            <w:proofErr w:type="spellStart"/>
            <w:ins w:id="779" w:author="Young-Taek Lee" w:date="2024-05-09T11:56:00Z">
              <w:r w:rsidRPr="004470CA">
                <w:t>Δ</w:t>
              </w:r>
              <w:proofErr w:type="gramStart"/>
              <w:r w:rsidRPr="004470CA">
                <w:t>R</w:t>
              </w:r>
              <w:r w:rsidRPr="004470CA">
                <w:rPr>
                  <w:vertAlign w:val="subscript"/>
                </w:rPr>
                <w:t>IB,c</w:t>
              </w:r>
              <w:proofErr w:type="spellEnd"/>
              <w:proofErr w:type="gramEnd"/>
              <w:r w:rsidRPr="004470CA">
                <w:t xml:space="preserve"> for NR bands (dB)</w:t>
              </w:r>
              <w:r w:rsidRPr="004470CA">
                <w:rPr>
                  <w:vertAlign w:val="superscript"/>
                </w:rPr>
                <w:t>7</w:t>
              </w:r>
            </w:ins>
          </w:p>
        </w:tc>
      </w:tr>
      <w:tr w:rsidR="00B67B43" w:rsidRPr="004470CA" w14:paraId="74942CB0" w14:textId="77777777" w:rsidTr="00284359">
        <w:trPr>
          <w:jc w:val="center"/>
          <w:ins w:id="780" w:author="Young-Taek Lee" w:date="2024-05-09T11:56:00Z"/>
        </w:trPr>
        <w:tc>
          <w:tcPr>
            <w:tcW w:w="2336" w:type="dxa"/>
            <w:vMerge/>
            <w:tcBorders>
              <w:left w:val="single" w:sz="4" w:space="0" w:color="auto"/>
              <w:bottom w:val="single" w:sz="4" w:space="0" w:color="auto"/>
              <w:right w:val="single" w:sz="4" w:space="0" w:color="auto"/>
            </w:tcBorders>
          </w:tcPr>
          <w:p w14:paraId="44847121" w14:textId="77777777" w:rsidR="00B67B43" w:rsidRPr="004470CA" w:rsidRDefault="00B67B43" w:rsidP="00284359">
            <w:pPr>
              <w:pStyle w:val="TAH"/>
              <w:rPr>
                <w:ins w:id="781" w:author="Young-Taek Lee" w:date="2024-05-09T11:56:00Z"/>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F4C772" w14:textId="77777777" w:rsidR="00B67B43" w:rsidRPr="004470CA" w:rsidRDefault="00B67B43" w:rsidP="00284359">
            <w:pPr>
              <w:pStyle w:val="TAH"/>
              <w:rPr>
                <w:ins w:id="782" w:author="Young-Taek Lee" w:date="2024-05-09T11:56:00Z"/>
              </w:rPr>
            </w:pPr>
            <w:ins w:id="783" w:author="Young-Taek Lee" w:date="2024-05-09T11:56:00Z">
              <w:r w:rsidRPr="004470CA">
                <w:t>Component band in order of bands in configuration</w:t>
              </w:r>
              <w:r w:rsidRPr="004470CA">
                <w:rPr>
                  <w:vertAlign w:val="superscript"/>
                </w:rPr>
                <w:t>8</w:t>
              </w:r>
            </w:ins>
          </w:p>
        </w:tc>
      </w:tr>
      <w:tr w:rsidR="00B67B43" w:rsidRPr="0067409D" w14:paraId="7FD10B34" w14:textId="77777777" w:rsidTr="00284359">
        <w:trPr>
          <w:jc w:val="center"/>
          <w:ins w:id="784" w:author="Young-Taek Lee" w:date="2024-05-09T11:56:00Z"/>
        </w:trPr>
        <w:tc>
          <w:tcPr>
            <w:tcW w:w="2336" w:type="dxa"/>
            <w:tcBorders>
              <w:top w:val="single" w:sz="4" w:space="0" w:color="auto"/>
              <w:left w:val="single" w:sz="4" w:space="0" w:color="auto"/>
              <w:bottom w:val="single" w:sz="4" w:space="0" w:color="auto"/>
              <w:right w:val="single" w:sz="4" w:space="0" w:color="auto"/>
            </w:tcBorders>
            <w:vAlign w:val="center"/>
          </w:tcPr>
          <w:p w14:paraId="738358B1" w14:textId="77777777" w:rsidR="00B67B43" w:rsidRPr="004470CA" w:rsidRDefault="00B67B43" w:rsidP="00284359">
            <w:pPr>
              <w:pStyle w:val="TAC"/>
              <w:rPr>
                <w:ins w:id="785" w:author="Young-Taek Lee" w:date="2024-05-09T11:56:00Z"/>
                <w:lang w:val="en-US" w:eastAsia="zh-CN"/>
              </w:rPr>
            </w:pPr>
            <w:ins w:id="786" w:author="Young-Taek Lee" w:date="2024-05-09T11:56:00Z">
              <w:r w:rsidRPr="004470CA">
                <w:rPr>
                  <w:rFonts w:cs="Arial"/>
                  <w:szCs w:val="22"/>
                  <w:lang w:val="en-US" w:eastAsia="zh-CN" w:bidi="ar"/>
                </w:rPr>
                <w:t>CA_n39-n40-n41</w:t>
              </w:r>
            </w:ins>
          </w:p>
        </w:tc>
        <w:tc>
          <w:tcPr>
            <w:tcW w:w="1968" w:type="dxa"/>
            <w:tcBorders>
              <w:top w:val="single" w:sz="4" w:space="0" w:color="auto"/>
              <w:left w:val="single" w:sz="4" w:space="0" w:color="auto"/>
              <w:bottom w:val="single" w:sz="4" w:space="0" w:color="auto"/>
              <w:right w:val="single" w:sz="4" w:space="0" w:color="auto"/>
            </w:tcBorders>
            <w:vAlign w:val="center"/>
          </w:tcPr>
          <w:p w14:paraId="10EE68C7" w14:textId="77777777" w:rsidR="00B67B43" w:rsidRPr="004470CA" w:rsidRDefault="00B67B43" w:rsidP="00284359">
            <w:pPr>
              <w:pStyle w:val="TAC"/>
              <w:rPr>
                <w:ins w:id="787" w:author="Young-Taek Lee" w:date="2024-05-09T11:56:00Z"/>
                <w:lang w:val="en-US" w:eastAsia="zh-CN"/>
              </w:rPr>
            </w:pPr>
            <w:ins w:id="788" w:author="Young-Taek Lee" w:date="2024-05-09T11:56:00Z">
              <w:r w:rsidRPr="004470CA">
                <w:rPr>
                  <w:rFonts w:cs="Arial"/>
                  <w:szCs w:val="22"/>
                  <w:lang w:val="en-US" w:eastAsia="zh-CN"/>
                </w:rPr>
                <w:t>0.</w:t>
              </w:r>
              <w:r>
                <w:rPr>
                  <w:rFonts w:cs="Arial"/>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536521E" w14:textId="77777777" w:rsidR="00B67B43" w:rsidRPr="004470CA" w:rsidRDefault="00B67B43" w:rsidP="00284359">
            <w:pPr>
              <w:pStyle w:val="TAC"/>
              <w:rPr>
                <w:ins w:id="789" w:author="Young-Taek Lee" w:date="2024-05-09T11:56:00Z"/>
                <w:lang w:val="en-US" w:eastAsia="zh-CN"/>
              </w:rPr>
            </w:pPr>
            <w:ins w:id="790" w:author="Young-Taek Lee" w:date="2024-05-09T11:56:00Z">
              <w:r w:rsidRPr="004470CA">
                <w:rPr>
                  <w:rFonts w:cs="Arial"/>
                  <w:szCs w:val="22"/>
                  <w:lang w:val="en-US" w:eastAsia="zh-CN"/>
                </w:rPr>
                <w:t>0.</w:t>
              </w:r>
              <w:r>
                <w:rPr>
                  <w:rFonts w:cs="Arial"/>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2FF908BD" w14:textId="77777777" w:rsidR="00B67B43" w:rsidRPr="004470CA" w:rsidRDefault="00B67B43" w:rsidP="00284359">
            <w:pPr>
              <w:pStyle w:val="TAC"/>
              <w:rPr>
                <w:ins w:id="791" w:author="Young-Taek Lee" w:date="2024-05-09T11:56:00Z"/>
                <w:lang w:val="en-US" w:eastAsia="zh-CN"/>
              </w:rPr>
            </w:pPr>
            <w:ins w:id="792" w:author="Young-Taek Lee" w:date="2024-05-09T11:56:00Z">
              <w:r w:rsidRPr="004470CA">
                <w:rPr>
                  <w:rFonts w:eastAsia="DengXian" w:cs="Arial" w:hint="eastAsia"/>
                  <w:szCs w:val="22"/>
                  <w:lang w:val="en-US" w:eastAsia="zh-CN"/>
                </w:rPr>
                <w:t>0</w:t>
              </w:r>
              <w:r w:rsidRPr="004470CA">
                <w:rPr>
                  <w:rFonts w:eastAsia="DengXian" w:cs="Arial"/>
                  <w:szCs w:val="22"/>
                  <w:lang w:val="en-US" w:eastAsia="zh-CN"/>
                </w:rPr>
                <w:t>.</w:t>
              </w:r>
              <w:r>
                <w:rPr>
                  <w:rFonts w:eastAsia="DengXian" w:cs="Arial"/>
                  <w:szCs w:val="22"/>
                  <w:lang w:val="en-US" w:eastAsia="zh-CN"/>
                </w:rPr>
                <w:t>6</w:t>
              </w:r>
            </w:ins>
          </w:p>
        </w:tc>
      </w:tr>
      <w:tr w:rsidR="00B67B43" w:rsidRPr="0067409D" w14:paraId="79D588B2" w14:textId="77777777" w:rsidTr="00284359">
        <w:trPr>
          <w:jc w:val="center"/>
          <w:ins w:id="793" w:author="Young-Taek Lee" w:date="2024-05-09T11: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1A7D436" w14:textId="77777777" w:rsidR="00B67B43" w:rsidRPr="000F55B6" w:rsidRDefault="00B67B43" w:rsidP="00284359">
            <w:pPr>
              <w:pStyle w:val="TAN"/>
              <w:rPr>
                <w:ins w:id="794" w:author="Young-Taek Lee" w:date="2024-05-09T11:56:00Z"/>
                <w:rFonts w:eastAsia="SimSun"/>
                <w:szCs w:val="21"/>
                <w:lang w:eastAsia="ja-JP"/>
              </w:rPr>
            </w:pPr>
            <w:ins w:id="795" w:author="Young-Taek Lee" w:date="2024-05-09T11:56:00Z">
              <w:r w:rsidRPr="000F55B6">
                <w:rPr>
                  <w:rFonts w:eastAsia="SimSun"/>
                  <w:lang w:eastAsia="ja-JP"/>
                </w:rPr>
                <w:t xml:space="preserve">NOTE </w:t>
              </w:r>
              <w:r>
                <w:rPr>
                  <w:rFonts w:eastAsia="SimSun"/>
                  <w:lang w:eastAsia="ja-JP"/>
                </w:rPr>
                <w:t>9</w:t>
              </w:r>
              <w:r w:rsidRPr="000F55B6">
                <w:rPr>
                  <w:rFonts w:eastAsia="SimSun"/>
                  <w:szCs w:val="21"/>
                  <w:lang w:eastAsia="ja-JP"/>
                </w:rPr>
                <w:t>:</w:t>
              </w:r>
              <w:r w:rsidRPr="000F55B6">
                <w:rPr>
                  <w:rFonts w:eastAsia="SimSun"/>
                  <w:szCs w:val="21"/>
                  <w:lang w:eastAsia="ja-JP"/>
                </w:rPr>
                <w:tab/>
                <w:t xml:space="preserve">“-” denotes </w:t>
              </w:r>
              <w:proofErr w:type="spellStart"/>
              <w:r w:rsidRPr="000F55B6">
                <w:rPr>
                  <w:rFonts w:eastAsia="SimSun"/>
                  <w:szCs w:val="21"/>
                  <w:lang w:eastAsia="ja-JP"/>
                </w:rPr>
                <w:t>Δ</w:t>
              </w:r>
              <w:proofErr w:type="gramStart"/>
              <w:r>
                <w:rPr>
                  <w:rFonts w:eastAsia="SimSun"/>
                  <w:szCs w:val="21"/>
                  <w:lang w:eastAsia="ja-JP"/>
                </w:rPr>
                <w:t>R</w:t>
              </w:r>
              <w:r w:rsidRPr="000F55B6">
                <w:rPr>
                  <w:rFonts w:eastAsia="SimSun"/>
                  <w:szCs w:val="21"/>
                  <w:vertAlign w:val="subscript"/>
                  <w:lang w:eastAsia="ja-JP"/>
                </w:rPr>
                <w:t>IB,c</w:t>
              </w:r>
              <w:proofErr w:type="spellEnd"/>
              <w:proofErr w:type="gramEnd"/>
              <w:r w:rsidRPr="000F55B6">
                <w:rPr>
                  <w:rFonts w:eastAsia="SimSun"/>
                  <w:szCs w:val="21"/>
                  <w:lang w:eastAsia="ja-JP"/>
                </w:rPr>
                <w:t xml:space="preserve"> = 0.</w:t>
              </w:r>
            </w:ins>
          </w:p>
          <w:p w14:paraId="6E84DB14" w14:textId="77777777" w:rsidR="00B67B43" w:rsidRPr="0067409D" w:rsidRDefault="00B67B43" w:rsidP="00284359">
            <w:pPr>
              <w:pStyle w:val="TAC"/>
              <w:jc w:val="left"/>
              <w:rPr>
                <w:ins w:id="796" w:author="Young-Taek Lee" w:date="2024-05-09T11:56:00Z"/>
                <w:lang w:val="en-US" w:eastAsia="zh-CN"/>
              </w:rPr>
            </w:pPr>
            <w:ins w:id="797" w:author="Young-Taek Lee" w:date="2024-05-09T11:56:00Z">
              <w:r w:rsidRPr="0067409D">
                <w:rPr>
                  <w:rFonts w:eastAsia="DengXian"/>
                </w:rPr>
                <w:t xml:space="preserve">NOTE </w:t>
              </w:r>
              <w:r>
                <w:rPr>
                  <w:rFonts w:eastAsia="DengXian"/>
                </w:rPr>
                <w:t>10</w:t>
              </w:r>
              <w:r w:rsidRPr="0067409D">
                <w:rPr>
                  <w:rFonts w:eastAsia="DengXian"/>
                  <w:szCs w:val="21"/>
                </w:rPr>
                <w:t>:</w:t>
              </w:r>
              <w:r w:rsidRPr="0067409D">
                <w:rPr>
                  <w:rFonts w:eastAsia="DengXian"/>
                  <w:szCs w:val="21"/>
                </w:rPr>
                <w:tab/>
                <w:t>The component band order in the configuration should be listed by the order of NR bands, such as for CA_n1-n3</w:t>
              </w:r>
              <w:r w:rsidRPr="0067409D">
                <w:rPr>
                  <w:rFonts w:eastAsia="DengXian"/>
                </w:rPr>
                <w:t>-n</w:t>
              </w:r>
              <w:r>
                <w:rPr>
                  <w:rFonts w:eastAsia="DengXian"/>
                </w:rPr>
                <w:t>8</w:t>
              </w:r>
              <w:r w:rsidRPr="0067409D">
                <w:rPr>
                  <w:rFonts w:eastAsia="DengXian"/>
                  <w:szCs w:val="21"/>
                </w:rPr>
                <w:t xml:space="preserve"> the band order from left to right is n1</w:t>
              </w:r>
              <w:r w:rsidRPr="0067409D">
                <w:rPr>
                  <w:rFonts w:eastAsia="DengXian"/>
                </w:rPr>
                <w:t>, n3</w:t>
              </w:r>
              <w:r w:rsidRPr="0067409D">
                <w:rPr>
                  <w:rFonts w:eastAsia="DengXian"/>
                  <w:szCs w:val="21"/>
                </w:rPr>
                <w:t xml:space="preserve"> and n</w:t>
              </w:r>
              <w:r>
                <w:rPr>
                  <w:rFonts w:eastAsia="DengXian"/>
                </w:rPr>
                <w:t>8</w:t>
              </w:r>
              <w:r w:rsidRPr="0067409D">
                <w:rPr>
                  <w:rFonts w:eastAsia="DengXian"/>
                  <w:szCs w:val="21"/>
                </w:rPr>
                <w:t>.</w:t>
              </w:r>
            </w:ins>
          </w:p>
        </w:tc>
      </w:tr>
    </w:tbl>
    <w:p w14:paraId="0FEA0D60" w14:textId="77777777" w:rsidR="00B67B43" w:rsidRPr="00B01395" w:rsidRDefault="00B67B43" w:rsidP="00B67B43">
      <w:pPr>
        <w:snapToGrid w:val="0"/>
        <w:spacing w:afterLines="50" w:after="120"/>
        <w:rPr>
          <w:ins w:id="798" w:author="Young-Taek Lee" w:date="2024-05-09T11:56:00Z"/>
          <w:rFonts w:eastAsiaTheme="minorEastAsia"/>
          <w:lang w:eastAsia="zh-CN"/>
        </w:rPr>
      </w:pPr>
    </w:p>
    <w:p w14:paraId="21077E1E" w14:textId="67B45A69" w:rsidR="00E85F5E" w:rsidRPr="00B67B43" w:rsidRDefault="00E85F5E" w:rsidP="00E85F5E">
      <w:pPr>
        <w:rPr>
          <w:rFonts w:eastAsia="맑은 고딕"/>
          <w:i/>
          <w:color w:val="0000FF"/>
          <w:lang w:eastAsia="ko-KR"/>
        </w:rPr>
      </w:pPr>
    </w:p>
    <w:p w14:paraId="377E07BC" w14:textId="77777777" w:rsidR="00E85F5E" w:rsidRDefault="00E85F5E" w:rsidP="00E85F5E">
      <w:pPr>
        <w:pStyle w:val="4"/>
      </w:pPr>
      <w:bookmarkStart w:id="799" w:name="_Toc164689876"/>
      <w:r>
        <w:t>5.6.3.2</w:t>
      </w:r>
      <w:r>
        <w:tab/>
        <w:t>Reference sensitivity requirements</w:t>
      </w:r>
      <w:bookmarkEnd w:id="799"/>
    </w:p>
    <w:p w14:paraId="2B72BB4B" w14:textId="616ED9D0" w:rsidR="000C47EC" w:rsidRPr="00B67B43" w:rsidDel="00B67B43" w:rsidRDefault="00B67B43">
      <w:pPr>
        <w:pStyle w:val="TH"/>
        <w:rPr>
          <w:del w:id="800" w:author="Young-Taek Lee" w:date="2024-04-18T16:59:00Z"/>
          <w:rFonts w:eastAsia="맑은 고딕"/>
          <w:lang w:val="en-US" w:eastAsia="ko-KR"/>
          <w:rPrChange w:id="801" w:author="Young-Taek Lee" w:date="2024-05-09T11:59:00Z">
            <w:rPr>
              <w:del w:id="802" w:author="Young-Taek Lee" w:date="2024-04-18T16:59:00Z"/>
              <w:rFonts w:eastAsia="맑은 고딕"/>
              <w:i/>
              <w:color w:val="0000FF"/>
              <w:lang w:eastAsia="ko-KR"/>
            </w:rPr>
          </w:rPrChange>
        </w:rPr>
        <w:pPrChange w:id="803" w:author="Young-Taek Lee" w:date="2024-05-09T11:59:00Z">
          <w:pPr/>
        </w:pPrChange>
      </w:pPr>
      <w:ins w:id="804" w:author="Young-Taek Lee" w:date="2024-05-09T11:59:00Z">
        <w:r>
          <w:rPr>
            <w:lang w:eastAsia="zh-CN"/>
          </w:rPr>
          <w:t>Table 5.</w:t>
        </w:r>
        <w:r>
          <w:rPr>
            <w:rFonts w:eastAsia="맑은 고딕" w:hint="eastAsia"/>
            <w:lang w:eastAsia="ko-KR"/>
          </w:rPr>
          <w:t>6</w:t>
        </w:r>
        <w:r>
          <w:rPr>
            <w:lang w:eastAsia="zh-CN"/>
          </w:rPr>
          <w:t>.</w:t>
        </w:r>
        <w:r>
          <w:rPr>
            <w:rFonts w:eastAsia="맑은 고딕" w:hint="eastAsia"/>
            <w:lang w:eastAsia="ko-KR"/>
          </w:rPr>
          <w:t>3</w:t>
        </w:r>
        <w:r>
          <w:rPr>
            <w:lang w:eastAsia="zh-CN"/>
          </w:rPr>
          <w:t>.</w:t>
        </w:r>
        <w:r>
          <w:rPr>
            <w:rFonts w:eastAsia="맑은 고딕" w:hint="eastAsia"/>
            <w:lang w:eastAsia="ko-KR"/>
          </w:rPr>
          <w:t>2</w:t>
        </w:r>
        <w:r>
          <w:rPr>
            <w:lang w:eastAsia="zh-CN"/>
          </w:rPr>
          <w:t>-</w:t>
        </w:r>
        <w:r>
          <w:rPr>
            <w:rFonts w:eastAsia="맑은 고딕" w:hint="eastAsia"/>
            <w:lang w:eastAsia="ko-KR"/>
          </w:rPr>
          <w:t>1</w:t>
        </w:r>
        <w:r>
          <w:rPr>
            <w:lang w:eastAsia="zh-CN"/>
          </w:rPr>
          <w:t>: M</w:t>
        </w:r>
        <w:r w:rsidRPr="0077355E">
          <w:rPr>
            <w:rFonts w:ascii="맑은 고딕" w:eastAsia="맑은 고딕" w:hAnsi="맑은 고딕" w:cs="맑은 고딕"/>
            <w:sz w:val="18"/>
            <w:lang w:eastAsia="ko-KR"/>
          </w:rPr>
          <w:t>3DL/2UL MSDs for CA_n39A-n40A-n41A</w:t>
        </w:r>
        <w:r>
          <w:rPr>
            <w:rFonts w:ascii="맑은 고딕" w:eastAsia="맑은 고딕" w:hAnsi="맑은 고딕" w:cs="맑은 고딕"/>
            <w:sz w:val="18"/>
            <w:lang w:eastAsia="ko-KR"/>
          </w:rPr>
          <w:t xml:space="preserve"> </w:t>
        </w:r>
        <w:r>
          <w:rPr>
            <w:lang w:eastAsia="zh-CN"/>
          </w:rPr>
          <w:t>(R4-24</w:t>
        </w:r>
        <w:r>
          <w:rPr>
            <w:rFonts w:eastAsia="맑은 고딕" w:hint="eastAsia"/>
            <w:lang w:eastAsia="ko-KR"/>
          </w:rPr>
          <w:t>05452</w:t>
        </w:r>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09"/>
        <w:gridCol w:w="969"/>
        <w:gridCol w:w="1107"/>
        <w:gridCol w:w="832"/>
        <w:gridCol w:w="969"/>
        <w:gridCol w:w="830"/>
        <w:gridCol w:w="1152"/>
        <w:gridCol w:w="1032"/>
      </w:tblGrid>
      <w:tr w:rsidR="00B67B43" w:rsidRPr="00D462F1" w14:paraId="726EC4AE" w14:textId="77777777" w:rsidTr="00284359">
        <w:trPr>
          <w:trHeight w:val="187"/>
          <w:jc w:val="center"/>
          <w:ins w:id="805" w:author="Young-Taek Lee" w:date="2024-05-09T11:57:00Z"/>
        </w:trPr>
        <w:tc>
          <w:tcPr>
            <w:tcW w:w="4464" w:type="pct"/>
            <w:gridSpan w:val="8"/>
            <w:tcBorders>
              <w:top w:val="single" w:sz="4" w:space="0" w:color="auto"/>
              <w:left w:val="single" w:sz="4" w:space="0" w:color="auto"/>
              <w:bottom w:val="single" w:sz="4" w:space="0" w:color="auto"/>
              <w:right w:val="single" w:sz="4" w:space="0" w:color="auto"/>
            </w:tcBorders>
          </w:tcPr>
          <w:p w14:paraId="2540FFE4" w14:textId="77777777" w:rsidR="00B67B43" w:rsidRPr="00D462F1" w:rsidRDefault="00B67B43" w:rsidP="00284359">
            <w:pPr>
              <w:pStyle w:val="TAH"/>
              <w:rPr>
                <w:ins w:id="806" w:author="Young-Taek Lee" w:date="2024-05-09T11:57:00Z"/>
                <w:lang w:val="en-US"/>
              </w:rPr>
            </w:pPr>
            <w:ins w:id="807" w:author="Young-Taek Lee" w:date="2024-05-09T11:57:00Z">
              <w:r w:rsidRPr="00D462F1">
                <w:t>Band / Channel bandwidth / N</w:t>
              </w:r>
              <w:r w:rsidRPr="00D462F1">
                <w:rPr>
                  <w:vertAlign w:val="subscript"/>
                </w:rPr>
                <w:t>RB</w:t>
              </w:r>
              <w:r w:rsidRPr="00D462F1">
                <w:t xml:space="preserve"> / Duplex mode</w:t>
              </w:r>
            </w:ins>
          </w:p>
        </w:tc>
        <w:tc>
          <w:tcPr>
            <w:tcW w:w="536" w:type="pct"/>
            <w:tcBorders>
              <w:top w:val="single" w:sz="4" w:space="0" w:color="auto"/>
              <w:left w:val="single" w:sz="4" w:space="0" w:color="auto"/>
              <w:bottom w:val="nil"/>
              <w:right w:val="single" w:sz="4" w:space="0" w:color="auto"/>
            </w:tcBorders>
            <w:shd w:val="clear" w:color="auto" w:fill="auto"/>
          </w:tcPr>
          <w:p w14:paraId="49A5A319" w14:textId="77777777" w:rsidR="00B67B43" w:rsidRPr="00D462F1" w:rsidRDefault="00B67B43" w:rsidP="00284359">
            <w:pPr>
              <w:pStyle w:val="TAH"/>
              <w:rPr>
                <w:ins w:id="808" w:author="Young-Taek Lee" w:date="2024-05-09T11:57:00Z"/>
              </w:rPr>
            </w:pPr>
            <w:ins w:id="809" w:author="Young-Taek Lee" w:date="2024-05-09T11:57:00Z">
              <w:r w:rsidRPr="00D462F1">
                <w:t>Source of IMD</w:t>
              </w:r>
            </w:ins>
          </w:p>
        </w:tc>
      </w:tr>
      <w:tr w:rsidR="00B67B43" w:rsidRPr="00D462F1" w14:paraId="1392B910" w14:textId="77777777" w:rsidTr="00284359">
        <w:trPr>
          <w:trHeight w:val="187"/>
          <w:jc w:val="center"/>
          <w:ins w:id="810" w:author="Young-Taek Lee" w:date="2024-05-09T11:57:00Z"/>
        </w:trPr>
        <w:tc>
          <w:tcPr>
            <w:tcW w:w="846" w:type="pct"/>
            <w:tcBorders>
              <w:top w:val="single" w:sz="4" w:space="0" w:color="auto"/>
              <w:left w:val="single" w:sz="4" w:space="0" w:color="auto"/>
              <w:bottom w:val="single" w:sz="4" w:space="0" w:color="auto"/>
              <w:right w:val="single" w:sz="4" w:space="0" w:color="auto"/>
            </w:tcBorders>
          </w:tcPr>
          <w:p w14:paraId="1E7C35CF" w14:textId="77777777" w:rsidR="00B67B43" w:rsidRPr="00D462F1" w:rsidRDefault="00B67B43" w:rsidP="00284359">
            <w:pPr>
              <w:pStyle w:val="TAH"/>
              <w:rPr>
                <w:ins w:id="811" w:author="Young-Taek Lee" w:date="2024-05-09T11:57:00Z"/>
              </w:rPr>
            </w:pPr>
            <w:ins w:id="812" w:author="Young-Taek Lee" w:date="2024-05-09T11:57:00Z">
              <w:r w:rsidRPr="00D462F1">
                <w:rPr>
                  <w:lang w:eastAsia="ja-JP"/>
                </w:rPr>
                <w:t>NR</w:t>
              </w:r>
              <w:r w:rsidRPr="00D462F1">
                <w:t xml:space="preserve"> </w:t>
              </w:r>
              <w:r w:rsidRPr="00D462F1">
                <w:rPr>
                  <w:lang w:val="en-US" w:eastAsia="zh-CN"/>
                </w:rPr>
                <w:t>CA band combination</w:t>
              </w:r>
            </w:ins>
          </w:p>
        </w:tc>
        <w:tc>
          <w:tcPr>
            <w:tcW w:w="576" w:type="pct"/>
            <w:tcBorders>
              <w:top w:val="single" w:sz="4" w:space="0" w:color="auto"/>
              <w:left w:val="single" w:sz="4" w:space="0" w:color="auto"/>
              <w:bottom w:val="single" w:sz="4" w:space="0" w:color="auto"/>
              <w:right w:val="single" w:sz="4" w:space="0" w:color="auto"/>
            </w:tcBorders>
          </w:tcPr>
          <w:p w14:paraId="1E28FD93" w14:textId="77777777" w:rsidR="00B67B43" w:rsidRPr="00D462F1" w:rsidRDefault="00B67B43" w:rsidP="00284359">
            <w:pPr>
              <w:pStyle w:val="TAH"/>
              <w:rPr>
                <w:ins w:id="813" w:author="Young-Taek Lee" w:date="2024-05-09T11:57:00Z"/>
              </w:rPr>
            </w:pPr>
            <w:ins w:id="814" w:author="Young-Taek Lee" w:date="2024-05-09T11:57:00Z">
              <w:r w:rsidRPr="00D462F1">
                <w:rPr>
                  <w:lang w:eastAsia="ja-JP"/>
                </w:rPr>
                <w:t>NR</w:t>
              </w:r>
              <w:r w:rsidRPr="00D462F1">
                <w:t xml:space="preserve"> band</w:t>
              </w:r>
            </w:ins>
          </w:p>
        </w:tc>
        <w:tc>
          <w:tcPr>
            <w:tcW w:w="503" w:type="pct"/>
            <w:tcBorders>
              <w:top w:val="single" w:sz="4" w:space="0" w:color="auto"/>
              <w:left w:val="single" w:sz="4" w:space="0" w:color="auto"/>
              <w:bottom w:val="single" w:sz="4" w:space="0" w:color="auto"/>
              <w:right w:val="single" w:sz="4" w:space="0" w:color="auto"/>
            </w:tcBorders>
          </w:tcPr>
          <w:p w14:paraId="2594ACCC" w14:textId="77777777" w:rsidR="00B67B43" w:rsidRPr="00D462F1" w:rsidRDefault="00B67B43" w:rsidP="00284359">
            <w:pPr>
              <w:pStyle w:val="TAH"/>
              <w:rPr>
                <w:ins w:id="815" w:author="Young-Taek Lee" w:date="2024-05-09T11:57:00Z"/>
              </w:rPr>
            </w:pPr>
            <w:ins w:id="816" w:author="Young-Taek Lee" w:date="2024-05-09T11:57:00Z">
              <w:r w:rsidRPr="00D462F1">
                <w:t>UL F</w:t>
              </w:r>
              <w:r w:rsidRPr="00D462F1">
                <w:rPr>
                  <w:vertAlign w:val="subscript"/>
                </w:rPr>
                <w:t>c</w:t>
              </w:r>
              <w:r w:rsidRPr="00D462F1">
                <w:t xml:space="preserve"> </w:t>
              </w:r>
              <w:r w:rsidRPr="00D462F1">
                <w:br/>
                <w:t>(MHz)</w:t>
              </w:r>
            </w:ins>
          </w:p>
        </w:tc>
        <w:tc>
          <w:tcPr>
            <w:tcW w:w="575" w:type="pct"/>
            <w:tcBorders>
              <w:top w:val="single" w:sz="4" w:space="0" w:color="auto"/>
              <w:left w:val="single" w:sz="4" w:space="0" w:color="auto"/>
              <w:bottom w:val="single" w:sz="4" w:space="0" w:color="auto"/>
              <w:right w:val="single" w:sz="4" w:space="0" w:color="auto"/>
            </w:tcBorders>
          </w:tcPr>
          <w:p w14:paraId="53B5D105" w14:textId="77777777" w:rsidR="00B67B43" w:rsidRPr="00D462F1" w:rsidRDefault="00B67B43" w:rsidP="00284359">
            <w:pPr>
              <w:pStyle w:val="TAH"/>
              <w:rPr>
                <w:ins w:id="817" w:author="Young-Taek Lee" w:date="2024-05-09T11:57:00Z"/>
              </w:rPr>
            </w:pPr>
            <w:ins w:id="818" w:author="Young-Taek Lee" w:date="2024-05-09T11:57:00Z">
              <w:r w:rsidRPr="00D462F1">
                <w:t xml:space="preserve">UL/DL BW </w:t>
              </w:r>
              <w:r w:rsidRPr="00D462F1">
                <w:br/>
                <w:t>(MHz)</w:t>
              </w:r>
            </w:ins>
          </w:p>
        </w:tc>
        <w:tc>
          <w:tcPr>
            <w:tcW w:w="432" w:type="pct"/>
            <w:tcBorders>
              <w:top w:val="single" w:sz="4" w:space="0" w:color="auto"/>
              <w:left w:val="single" w:sz="4" w:space="0" w:color="auto"/>
              <w:bottom w:val="single" w:sz="4" w:space="0" w:color="auto"/>
              <w:right w:val="single" w:sz="4" w:space="0" w:color="auto"/>
            </w:tcBorders>
          </w:tcPr>
          <w:p w14:paraId="01208E87" w14:textId="77777777" w:rsidR="00B67B43" w:rsidRPr="00D462F1" w:rsidRDefault="00B67B43" w:rsidP="00284359">
            <w:pPr>
              <w:pStyle w:val="TAH"/>
              <w:rPr>
                <w:ins w:id="819" w:author="Young-Taek Lee" w:date="2024-05-09T11:57:00Z"/>
              </w:rPr>
            </w:pPr>
            <w:ins w:id="820" w:author="Young-Taek Lee" w:date="2024-05-09T11:57:00Z">
              <w:r w:rsidRPr="00D462F1">
                <w:t xml:space="preserve">UL </w:t>
              </w:r>
              <w:r w:rsidRPr="00D462F1">
                <w:br/>
              </w:r>
              <w:r>
                <w:t>L</w:t>
              </w:r>
              <w:r w:rsidRPr="00C11AC8">
                <w:rPr>
                  <w:vertAlign w:val="subscript"/>
                </w:rPr>
                <w:t>C</w:t>
              </w:r>
              <w:r>
                <w:rPr>
                  <w:vertAlign w:val="subscript"/>
                </w:rPr>
                <w:t>RB</w:t>
              </w:r>
            </w:ins>
          </w:p>
        </w:tc>
        <w:tc>
          <w:tcPr>
            <w:tcW w:w="503" w:type="pct"/>
            <w:tcBorders>
              <w:top w:val="single" w:sz="4" w:space="0" w:color="auto"/>
              <w:left w:val="single" w:sz="4" w:space="0" w:color="auto"/>
              <w:bottom w:val="single" w:sz="4" w:space="0" w:color="auto"/>
              <w:right w:val="single" w:sz="4" w:space="0" w:color="auto"/>
            </w:tcBorders>
          </w:tcPr>
          <w:p w14:paraId="59087F1F" w14:textId="77777777" w:rsidR="00B67B43" w:rsidRPr="00D462F1" w:rsidRDefault="00B67B43" w:rsidP="00284359">
            <w:pPr>
              <w:pStyle w:val="TAH"/>
              <w:rPr>
                <w:ins w:id="821" w:author="Young-Taek Lee" w:date="2024-05-09T11:57:00Z"/>
              </w:rPr>
            </w:pPr>
            <w:ins w:id="822" w:author="Young-Taek Lee" w:date="2024-05-09T11:57:00Z">
              <w:r w:rsidRPr="00D462F1">
                <w:t>DL F</w:t>
              </w:r>
              <w:r w:rsidRPr="00D462F1">
                <w:rPr>
                  <w:vertAlign w:val="subscript"/>
                </w:rPr>
                <w:t>c</w:t>
              </w:r>
              <w:r w:rsidRPr="00D462F1">
                <w:t xml:space="preserve"> (MHz)</w:t>
              </w:r>
            </w:ins>
          </w:p>
        </w:tc>
        <w:tc>
          <w:tcPr>
            <w:tcW w:w="431" w:type="pct"/>
            <w:tcBorders>
              <w:top w:val="single" w:sz="4" w:space="0" w:color="auto"/>
              <w:left w:val="single" w:sz="4" w:space="0" w:color="auto"/>
              <w:bottom w:val="single" w:sz="4" w:space="0" w:color="auto"/>
              <w:right w:val="single" w:sz="4" w:space="0" w:color="auto"/>
            </w:tcBorders>
          </w:tcPr>
          <w:p w14:paraId="3601BD4D" w14:textId="77777777" w:rsidR="00B67B43" w:rsidRPr="00D462F1" w:rsidRDefault="00B67B43" w:rsidP="00284359">
            <w:pPr>
              <w:pStyle w:val="TAH"/>
              <w:rPr>
                <w:ins w:id="823" w:author="Young-Taek Lee" w:date="2024-05-09T11:57:00Z"/>
              </w:rPr>
            </w:pPr>
            <w:ins w:id="824" w:author="Young-Taek Lee" w:date="2024-05-09T11:57:00Z">
              <w:r w:rsidRPr="00D462F1">
                <w:t xml:space="preserve">MSD </w:t>
              </w:r>
              <w:r w:rsidRPr="00D462F1">
                <w:br/>
                <w:t>(dB)</w:t>
              </w:r>
            </w:ins>
          </w:p>
        </w:tc>
        <w:tc>
          <w:tcPr>
            <w:tcW w:w="598" w:type="pct"/>
            <w:tcBorders>
              <w:top w:val="single" w:sz="4" w:space="0" w:color="auto"/>
              <w:left w:val="single" w:sz="4" w:space="0" w:color="auto"/>
              <w:bottom w:val="single" w:sz="4" w:space="0" w:color="auto"/>
              <w:right w:val="single" w:sz="4" w:space="0" w:color="auto"/>
            </w:tcBorders>
          </w:tcPr>
          <w:p w14:paraId="7BC80DA2" w14:textId="77777777" w:rsidR="00B67B43" w:rsidRPr="00D462F1" w:rsidRDefault="00B67B43" w:rsidP="00284359">
            <w:pPr>
              <w:pStyle w:val="TAH"/>
              <w:rPr>
                <w:ins w:id="825" w:author="Young-Taek Lee" w:date="2024-05-09T11:57:00Z"/>
              </w:rPr>
            </w:pPr>
            <w:ins w:id="826" w:author="Young-Taek Lee" w:date="2024-05-09T11:57:00Z">
              <w:r w:rsidRPr="00D462F1">
                <w:t>Duplex mode</w:t>
              </w:r>
            </w:ins>
          </w:p>
        </w:tc>
        <w:tc>
          <w:tcPr>
            <w:tcW w:w="536" w:type="pct"/>
            <w:tcBorders>
              <w:top w:val="nil"/>
              <w:left w:val="single" w:sz="4" w:space="0" w:color="auto"/>
              <w:bottom w:val="single" w:sz="4" w:space="0" w:color="auto"/>
              <w:right w:val="single" w:sz="4" w:space="0" w:color="auto"/>
            </w:tcBorders>
            <w:shd w:val="clear" w:color="auto" w:fill="auto"/>
          </w:tcPr>
          <w:p w14:paraId="44BFF7D0" w14:textId="77777777" w:rsidR="00B67B43" w:rsidRPr="00D462F1" w:rsidRDefault="00B67B43" w:rsidP="00284359">
            <w:pPr>
              <w:pStyle w:val="TAH"/>
              <w:rPr>
                <w:ins w:id="827" w:author="Young-Taek Lee" w:date="2024-05-09T11:57:00Z"/>
              </w:rPr>
            </w:pPr>
          </w:p>
        </w:tc>
      </w:tr>
      <w:tr w:rsidR="00B67B43" w:rsidRPr="00D462F1" w14:paraId="58059467" w14:textId="77777777" w:rsidTr="00284359">
        <w:trPr>
          <w:trHeight w:val="187"/>
          <w:jc w:val="center"/>
          <w:ins w:id="828" w:author="Young-Taek Lee" w:date="2024-05-09T11:57:00Z"/>
        </w:trPr>
        <w:tc>
          <w:tcPr>
            <w:tcW w:w="846" w:type="pct"/>
            <w:tcBorders>
              <w:top w:val="single" w:sz="4" w:space="0" w:color="auto"/>
              <w:left w:val="single" w:sz="4" w:space="0" w:color="auto"/>
              <w:bottom w:val="nil"/>
              <w:right w:val="single" w:sz="4" w:space="0" w:color="auto"/>
            </w:tcBorders>
            <w:shd w:val="clear" w:color="auto" w:fill="auto"/>
            <w:vAlign w:val="center"/>
          </w:tcPr>
          <w:p w14:paraId="7ED24DC3" w14:textId="77777777" w:rsidR="00B67B43" w:rsidRPr="00D462F1" w:rsidRDefault="00B67B43" w:rsidP="00284359">
            <w:pPr>
              <w:pStyle w:val="TAC"/>
              <w:rPr>
                <w:ins w:id="829" w:author="Young-Taek Lee" w:date="2024-05-09T11:57:00Z"/>
                <w:lang w:val="en-US" w:eastAsia="zh-CN"/>
              </w:rPr>
            </w:pPr>
            <w:ins w:id="830" w:author="Young-Taek Lee" w:date="2024-05-09T11:57:00Z">
              <w:r w:rsidRPr="00AE5C55">
                <w:t>CA_</w:t>
              </w:r>
              <w:r>
                <w:t>n39-n40-n41</w:t>
              </w:r>
            </w:ins>
          </w:p>
        </w:tc>
        <w:tc>
          <w:tcPr>
            <w:tcW w:w="576" w:type="pct"/>
            <w:tcBorders>
              <w:top w:val="single" w:sz="4" w:space="0" w:color="auto"/>
              <w:left w:val="single" w:sz="4" w:space="0" w:color="auto"/>
              <w:right w:val="single" w:sz="4" w:space="0" w:color="auto"/>
            </w:tcBorders>
            <w:vAlign w:val="center"/>
          </w:tcPr>
          <w:p w14:paraId="64FE1F75" w14:textId="77777777" w:rsidR="00B67B43" w:rsidRPr="00D462F1" w:rsidRDefault="00B67B43" w:rsidP="00284359">
            <w:pPr>
              <w:pStyle w:val="TAC"/>
              <w:rPr>
                <w:ins w:id="831" w:author="Young-Taek Lee" w:date="2024-05-09T11:57:00Z"/>
                <w:lang w:val="en-US" w:eastAsia="zh-CN"/>
              </w:rPr>
            </w:pPr>
            <w:ins w:id="832" w:author="Young-Taek Lee" w:date="2024-05-09T11:57:00Z">
              <w:r w:rsidRPr="00D462F1">
                <w:t>n</w:t>
              </w:r>
              <w:r>
                <w:t>39</w:t>
              </w:r>
            </w:ins>
          </w:p>
        </w:tc>
        <w:tc>
          <w:tcPr>
            <w:tcW w:w="503" w:type="pct"/>
            <w:tcBorders>
              <w:top w:val="single" w:sz="4" w:space="0" w:color="auto"/>
              <w:left w:val="single" w:sz="4" w:space="0" w:color="auto"/>
              <w:right w:val="single" w:sz="4" w:space="0" w:color="auto"/>
            </w:tcBorders>
          </w:tcPr>
          <w:p w14:paraId="0409C1D2" w14:textId="77777777" w:rsidR="00B67B43" w:rsidRPr="00D462F1" w:rsidRDefault="00B67B43" w:rsidP="00284359">
            <w:pPr>
              <w:pStyle w:val="TAC"/>
              <w:rPr>
                <w:ins w:id="833" w:author="Young-Taek Lee" w:date="2024-05-09T11:57:00Z"/>
                <w:lang w:val="en-US" w:eastAsia="zh-CN"/>
              </w:rPr>
            </w:pPr>
            <w:ins w:id="834" w:author="Young-Taek Lee" w:date="2024-05-09T11:57:00Z">
              <w:r>
                <w:t>1917.5</w:t>
              </w:r>
            </w:ins>
          </w:p>
        </w:tc>
        <w:tc>
          <w:tcPr>
            <w:tcW w:w="575" w:type="pct"/>
            <w:tcBorders>
              <w:top w:val="single" w:sz="4" w:space="0" w:color="auto"/>
              <w:left w:val="single" w:sz="4" w:space="0" w:color="auto"/>
              <w:right w:val="single" w:sz="4" w:space="0" w:color="auto"/>
            </w:tcBorders>
          </w:tcPr>
          <w:p w14:paraId="055D4180" w14:textId="77777777" w:rsidR="00B67B43" w:rsidRPr="00D462F1" w:rsidRDefault="00B67B43" w:rsidP="00284359">
            <w:pPr>
              <w:pStyle w:val="TAC"/>
              <w:rPr>
                <w:ins w:id="835" w:author="Young-Taek Lee" w:date="2024-05-09T11:57:00Z"/>
                <w:lang w:val="en-US" w:eastAsia="zh-CN"/>
              </w:rPr>
            </w:pPr>
            <w:ins w:id="836" w:author="Young-Taek Lee" w:date="2024-05-09T11:57:00Z">
              <w:r w:rsidRPr="00D462F1">
                <w:t>5</w:t>
              </w:r>
            </w:ins>
          </w:p>
        </w:tc>
        <w:tc>
          <w:tcPr>
            <w:tcW w:w="432" w:type="pct"/>
            <w:tcBorders>
              <w:top w:val="single" w:sz="4" w:space="0" w:color="auto"/>
              <w:left w:val="single" w:sz="4" w:space="0" w:color="auto"/>
              <w:right w:val="single" w:sz="4" w:space="0" w:color="auto"/>
            </w:tcBorders>
          </w:tcPr>
          <w:p w14:paraId="65A6856B" w14:textId="77777777" w:rsidR="00B67B43" w:rsidRPr="00D462F1" w:rsidRDefault="00B67B43" w:rsidP="00284359">
            <w:pPr>
              <w:pStyle w:val="TAC"/>
              <w:rPr>
                <w:ins w:id="837" w:author="Young-Taek Lee" w:date="2024-05-09T11:57:00Z"/>
                <w:lang w:val="en-US" w:eastAsia="zh-CN"/>
              </w:rPr>
            </w:pPr>
            <w:ins w:id="838" w:author="Young-Taek Lee" w:date="2024-05-09T11:57:00Z">
              <w:r w:rsidRPr="00D462F1">
                <w:t>25</w:t>
              </w:r>
            </w:ins>
          </w:p>
        </w:tc>
        <w:tc>
          <w:tcPr>
            <w:tcW w:w="503" w:type="pct"/>
            <w:tcBorders>
              <w:top w:val="single" w:sz="4" w:space="0" w:color="auto"/>
              <w:left w:val="single" w:sz="4" w:space="0" w:color="auto"/>
              <w:right w:val="single" w:sz="4" w:space="0" w:color="auto"/>
            </w:tcBorders>
          </w:tcPr>
          <w:p w14:paraId="4059435F" w14:textId="77777777" w:rsidR="00B67B43" w:rsidRPr="00D462F1" w:rsidRDefault="00B67B43" w:rsidP="00284359">
            <w:pPr>
              <w:pStyle w:val="TAC"/>
              <w:rPr>
                <w:ins w:id="839" w:author="Young-Taek Lee" w:date="2024-05-09T11:57:00Z"/>
                <w:lang w:val="en-US" w:eastAsia="zh-CN"/>
              </w:rPr>
            </w:pPr>
            <w:ins w:id="840" w:author="Young-Taek Lee" w:date="2024-05-09T11:57:00Z">
              <w:r>
                <w:t>1917.5</w:t>
              </w:r>
            </w:ins>
          </w:p>
        </w:tc>
        <w:tc>
          <w:tcPr>
            <w:tcW w:w="431" w:type="pct"/>
            <w:tcBorders>
              <w:top w:val="single" w:sz="4" w:space="0" w:color="auto"/>
              <w:left w:val="single" w:sz="4" w:space="0" w:color="auto"/>
              <w:bottom w:val="single" w:sz="4" w:space="0" w:color="auto"/>
              <w:right w:val="single" w:sz="4" w:space="0" w:color="auto"/>
            </w:tcBorders>
          </w:tcPr>
          <w:p w14:paraId="3B7A63C3" w14:textId="77777777" w:rsidR="00B67B43" w:rsidRPr="00D462F1" w:rsidRDefault="00B67B43" w:rsidP="00284359">
            <w:pPr>
              <w:pStyle w:val="TAC"/>
              <w:rPr>
                <w:ins w:id="841" w:author="Young-Taek Lee" w:date="2024-05-09T11:57:00Z"/>
                <w:lang w:val="en-US" w:eastAsia="zh-CN"/>
              </w:rPr>
            </w:pPr>
            <w:ins w:id="842" w:author="Young-Taek Lee" w:date="2024-05-09T11:57:00Z">
              <w:r w:rsidRPr="00D462F1">
                <w:t>N/A</w:t>
              </w:r>
            </w:ins>
          </w:p>
        </w:tc>
        <w:tc>
          <w:tcPr>
            <w:tcW w:w="598" w:type="pct"/>
            <w:tcBorders>
              <w:top w:val="single" w:sz="4" w:space="0" w:color="auto"/>
              <w:left w:val="single" w:sz="4" w:space="0" w:color="auto"/>
              <w:right w:val="single" w:sz="4" w:space="0" w:color="auto"/>
            </w:tcBorders>
            <w:vAlign w:val="center"/>
          </w:tcPr>
          <w:p w14:paraId="6151F7EB" w14:textId="77777777" w:rsidR="00B67B43" w:rsidRPr="00D462F1" w:rsidRDefault="00B67B43" w:rsidP="00284359">
            <w:pPr>
              <w:pStyle w:val="TAC"/>
              <w:rPr>
                <w:ins w:id="843" w:author="Young-Taek Lee" w:date="2024-05-09T11:57:00Z"/>
                <w:lang w:val="en-US" w:eastAsia="zh-CN"/>
              </w:rPr>
            </w:pPr>
            <w:ins w:id="844" w:author="Young-Taek Lee" w:date="2024-05-09T11:57: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20A0E889" w14:textId="77777777" w:rsidR="00B67B43" w:rsidRPr="00D462F1" w:rsidRDefault="00B67B43" w:rsidP="00284359">
            <w:pPr>
              <w:pStyle w:val="TAC"/>
              <w:rPr>
                <w:ins w:id="845" w:author="Young-Taek Lee" w:date="2024-05-09T11:57:00Z"/>
                <w:lang w:val="en-US" w:eastAsia="zh-CN"/>
              </w:rPr>
            </w:pPr>
            <w:ins w:id="846" w:author="Young-Taek Lee" w:date="2024-05-09T11:57:00Z">
              <w:r w:rsidRPr="00D462F1">
                <w:t>N/A</w:t>
              </w:r>
            </w:ins>
          </w:p>
        </w:tc>
      </w:tr>
      <w:tr w:rsidR="00B67B43" w:rsidRPr="00D462F1" w14:paraId="39D18B29" w14:textId="77777777" w:rsidTr="00284359">
        <w:trPr>
          <w:trHeight w:val="187"/>
          <w:jc w:val="center"/>
          <w:ins w:id="847" w:author="Young-Taek Lee" w:date="2024-05-09T11:57:00Z"/>
        </w:trPr>
        <w:tc>
          <w:tcPr>
            <w:tcW w:w="846" w:type="pct"/>
            <w:tcBorders>
              <w:top w:val="nil"/>
              <w:left w:val="single" w:sz="4" w:space="0" w:color="auto"/>
              <w:bottom w:val="nil"/>
              <w:right w:val="single" w:sz="4" w:space="0" w:color="auto"/>
            </w:tcBorders>
            <w:shd w:val="clear" w:color="auto" w:fill="auto"/>
            <w:vAlign w:val="center"/>
          </w:tcPr>
          <w:p w14:paraId="691B1BF1" w14:textId="77777777" w:rsidR="00B67B43" w:rsidRPr="00D462F1" w:rsidRDefault="00B67B43" w:rsidP="00284359">
            <w:pPr>
              <w:pStyle w:val="TAC"/>
              <w:rPr>
                <w:ins w:id="848" w:author="Young-Taek Lee" w:date="2024-05-09T11:57:00Z"/>
                <w:lang w:val="en-US" w:eastAsia="zh-CN"/>
              </w:rPr>
            </w:pPr>
          </w:p>
        </w:tc>
        <w:tc>
          <w:tcPr>
            <w:tcW w:w="576" w:type="pct"/>
            <w:tcBorders>
              <w:top w:val="single" w:sz="4" w:space="0" w:color="auto"/>
              <w:left w:val="single" w:sz="4" w:space="0" w:color="auto"/>
              <w:right w:val="single" w:sz="4" w:space="0" w:color="auto"/>
            </w:tcBorders>
            <w:vAlign w:val="center"/>
          </w:tcPr>
          <w:p w14:paraId="500BD54D" w14:textId="77777777" w:rsidR="00B67B43" w:rsidRPr="00D462F1" w:rsidRDefault="00B67B43" w:rsidP="00284359">
            <w:pPr>
              <w:pStyle w:val="TAC"/>
              <w:rPr>
                <w:ins w:id="849" w:author="Young-Taek Lee" w:date="2024-05-09T11:57:00Z"/>
                <w:lang w:val="en-US" w:eastAsia="zh-CN"/>
              </w:rPr>
            </w:pPr>
            <w:ins w:id="850" w:author="Young-Taek Lee" w:date="2024-05-09T11:57:00Z">
              <w:r w:rsidRPr="00D462F1">
                <w:rPr>
                  <w:lang w:eastAsia="zh-CN"/>
                </w:rPr>
                <w:t>n</w:t>
              </w:r>
              <w:r>
                <w:rPr>
                  <w:lang w:eastAsia="zh-CN"/>
                </w:rPr>
                <w:t>40</w:t>
              </w:r>
            </w:ins>
          </w:p>
        </w:tc>
        <w:tc>
          <w:tcPr>
            <w:tcW w:w="503" w:type="pct"/>
            <w:tcBorders>
              <w:top w:val="single" w:sz="4" w:space="0" w:color="auto"/>
              <w:left w:val="single" w:sz="4" w:space="0" w:color="auto"/>
              <w:right w:val="single" w:sz="4" w:space="0" w:color="auto"/>
            </w:tcBorders>
          </w:tcPr>
          <w:p w14:paraId="7102C243" w14:textId="77777777" w:rsidR="00B67B43" w:rsidRPr="00D462F1" w:rsidRDefault="00B67B43" w:rsidP="00284359">
            <w:pPr>
              <w:pStyle w:val="TAC"/>
              <w:rPr>
                <w:ins w:id="851" w:author="Young-Taek Lee" w:date="2024-05-09T11:57:00Z"/>
                <w:lang w:val="en-US" w:eastAsia="zh-CN"/>
              </w:rPr>
            </w:pPr>
            <w:ins w:id="852" w:author="Young-Taek Lee" w:date="2024-05-09T11:57:00Z">
              <w:r>
                <w:t>2302.5</w:t>
              </w:r>
            </w:ins>
          </w:p>
        </w:tc>
        <w:tc>
          <w:tcPr>
            <w:tcW w:w="575" w:type="pct"/>
            <w:tcBorders>
              <w:top w:val="single" w:sz="4" w:space="0" w:color="auto"/>
              <w:left w:val="single" w:sz="4" w:space="0" w:color="auto"/>
              <w:right w:val="single" w:sz="4" w:space="0" w:color="auto"/>
            </w:tcBorders>
          </w:tcPr>
          <w:p w14:paraId="11E375A2" w14:textId="77777777" w:rsidR="00B67B43" w:rsidRPr="00D462F1" w:rsidRDefault="00B67B43" w:rsidP="00284359">
            <w:pPr>
              <w:pStyle w:val="TAC"/>
              <w:rPr>
                <w:ins w:id="853" w:author="Young-Taek Lee" w:date="2024-05-09T11:57:00Z"/>
                <w:lang w:val="en-US" w:eastAsia="zh-CN"/>
              </w:rPr>
            </w:pPr>
            <w:ins w:id="854" w:author="Young-Taek Lee" w:date="2024-05-09T11:57:00Z">
              <w:r w:rsidRPr="00D462F1">
                <w:t>5</w:t>
              </w:r>
            </w:ins>
          </w:p>
        </w:tc>
        <w:tc>
          <w:tcPr>
            <w:tcW w:w="432" w:type="pct"/>
            <w:tcBorders>
              <w:top w:val="single" w:sz="4" w:space="0" w:color="auto"/>
              <w:left w:val="single" w:sz="4" w:space="0" w:color="auto"/>
              <w:right w:val="single" w:sz="4" w:space="0" w:color="auto"/>
            </w:tcBorders>
          </w:tcPr>
          <w:p w14:paraId="5E2493E7" w14:textId="77777777" w:rsidR="00B67B43" w:rsidRPr="00D462F1" w:rsidRDefault="00B67B43" w:rsidP="00284359">
            <w:pPr>
              <w:pStyle w:val="TAC"/>
              <w:rPr>
                <w:ins w:id="855" w:author="Young-Taek Lee" w:date="2024-05-09T11:57:00Z"/>
                <w:lang w:val="en-US" w:eastAsia="zh-CN"/>
              </w:rPr>
            </w:pPr>
            <w:ins w:id="856" w:author="Young-Taek Lee" w:date="2024-05-09T11:57:00Z">
              <w:r w:rsidRPr="00D462F1">
                <w:t>25</w:t>
              </w:r>
            </w:ins>
          </w:p>
        </w:tc>
        <w:tc>
          <w:tcPr>
            <w:tcW w:w="503" w:type="pct"/>
            <w:tcBorders>
              <w:top w:val="single" w:sz="4" w:space="0" w:color="auto"/>
              <w:left w:val="single" w:sz="4" w:space="0" w:color="auto"/>
              <w:right w:val="single" w:sz="4" w:space="0" w:color="auto"/>
            </w:tcBorders>
          </w:tcPr>
          <w:p w14:paraId="3C4AECC5" w14:textId="77777777" w:rsidR="00B67B43" w:rsidRPr="00D462F1" w:rsidRDefault="00B67B43" w:rsidP="00284359">
            <w:pPr>
              <w:pStyle w:val="TAC"/>
              <w:rPr>
                <w:ins w:id="857" w:author="Young-Taek Lee" w:date="2024-05-09T11:57:00Z"/>
                <w:lang w:val="en-US" w:eastAsia="zh-CN"/>
              </w:rPr>
            </w:pPr>
            <w:ins w:id="858" w:author="Young-Taek Lee" w:date="2024-05-09T11:57:00Z">
              <w:r>
                <w:t>2302.5</w:t>
              </w:r>
            </w:ins>
          </w:p>
        </w:tc>
        <w:tc>
          <w:tcPr>
            <w:tcW w:w="431" w:type="pct"/>
            <w:tcBorders>
              <w:top w:val="single" w:sz="4" w:space="0" w:color="auto"/>
              <w:left w:val="single" w:sz="4" w:space="0" w:color="auto"/>
              <w:bottom w:val="single" w:sz="4" w:space="0" w:color="auto"/>
              <w:right w:val="single" w:sz="4" w:space="0" w:color="auto"/>
            </w:tcBorders>
          </w:tcPr>
          <w:p w14:paraId="216A11F7" w14:textId="77777777" w:rsidR="00B67B43" w:rsidRPr="00D462F1" w:rsidRDefault="00B67B43" w:rsidP="00284359">
            <w:pPr>
              <w:pStyle w:val="TAC"/>
              <w:rPr>
                <w:ins w:id="859" w:author="Young-Taek Lee" w:date="2024-05-09T11:57:00Z"/>
                <w:lang w:val="en-US" w:eastAsia="zh-CN"/>
              </w:rPr>
            </w:pPr>
            <w:ins w:id="860" w:author="Young-Taek Lee" w:date="2024-05-09T11:57:00Z">
              <w:r w:rsidRPr="00D462F1">
                <w:t>N/A</w:t>
              </w:r>
            </w:ins>
          </w:p>
        </w:tc>
        <w:tc>
          <w:tcPr>
            <w:tcW w:w="598" w:type="pct"/>
            <w:tcBorders>
              <w:top w:val="single" w:sz="4" w:space="0" w:color="auto"/>
              <w:left w:val="single" w:sz="4" w:space="0" w:color="auto"/>
              <w:right w:val="single" w:sz="4" w:space="0" w:color="auto"/>
            </w:tcBorders>
            <w:vAlign w:val="center"/>
          </w:tcPr>
          <w:p w14:paraId="7D4006BF" w14:textId="77777777" w:rsidR="00B67B43" w:rsidRPr="00D462F1" w:rsidRDefault="00B67B43" w:rsidP="00284359">
            <w:pPr>
              <w:pStyle w:val="TAC"/>
              <w:rPr>
                <w:ins w:id="861" w:author="Young-Taek Lee" w:date="2024-05-09T11:57:00Z"/>
                <w:lang w:val="en-US" w:eastAsia="zh-CN"/>
              </w:rPr>
            </w:pPr>
            <w:ins w:id="862" w:author="Young-Taek Lee" w:date="2024-05-09T11:57: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1C4FBB4F" w14:textId="77777777" w:rsidR="00B67B43" w:rsidRPr="00D462F1" w:rsidRDefault="00B67B43" w:rsidP="00284359">
            <w:pPr>
              <w:pStyle w:val="TAC"/>
              <w:rPr>
                <w:ins w:id="863" w:author="Young-Taek Lee" w:date="2024-05-09T11:57:00Z"/>
                <w:lang w:val="en-US" w:eastAsia="zh-CN"/>
              </w:rPr>
            </w:pPr>
            <w:ins w:id="864" w:author="Young-Taek Lee" w:date="2024-05-09T11:57:00Z">
              <w:r w:rsidRPr="00D462F1">
                <w:t>N/A</w:t>
              </w:r>
            </w:ins>
          </w:p>
        </w:tc>
      </w:tr>
      <w:tr w:rsidR="00B67B43" w:rsidRPr="00D462F1" w14:paraId="476F26EB" w14:textId="77777777" w:rsidTr="00284359">
        <w:trPr>
          <w:trHeight w:val="187"/>
          <w:jc w:val="center"/>
          <w:ins w:id="865" w:author="Young-Taek Lee" w:date="2024-05-09T11:57:00Z"/>
        </w:trPr>
        <w:tc>
          <w:tcPr>
            <w:tcW w:w="846" w:type="pct"/>
            <w:tcBorders>
              <w:top w:val="nil"/>
              <w:left w:val="single" w:sz="4" w:space="0" w:color="auto"/>
              <w:bottom w:val="nil"/>
              <w:right w:val="single" w:sz="4" w:space="0" w:color="auto"/>
            </w:tcBorders>
            <w:shd w:val="clear" w:color="auto" w:fill="auto"/>
            <w:vAlign w:val="center"/>
          </w:tcPr>
          <w:p w14:paraId="36D465FB" w14:textId="77777777" w:rsidR="00B67B43" w:rsidRPr="00D462F1" w:rsidRDefault="00B67B43" w:rsidP="00284359">
            <w:pPr>
              <w:pStyle w:val="TAC"/>
              <w:rPr>
                <w:ins w:id="866" w:author="Young-Taek Lee" w:date="2024-05-09T11:57:00Z"/>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0D592FF8" w14:textId="77777777" w:rsidR="00B67B43" w:rsidRPr="00D462F1" w:rsidRDefault="00B67B43" w:rsidP="00284359">
            <w:pPr>
              <w:pStyle w:val="TAC"/>
              <w:rPr>
                <w:ins w:id="867" w:author="Young-Taek Lee" w:date="2024-05-09T11:57:00Z"/>
                <w:lang w:val="en-US" w:eastAsia="zh-CN"/>
              </w:rPr>
            </w:pPr>
            <w:ins w:id="868" w:author="Young-Taek Lee" w:date="2024-05-09T11:57:00Z">
              <w:r w:rsidRPr="00D462F1">
                <w:t>n</w:t>
              </w:r>
              <w:r>
                <w:t>41</w:t>
              </w:r>
            </w:ins>
          </w:p>
        </w:tc>
        <w:tc>
          <w:tcPr>
            <w:tcW w:w="503" w:type="pct"/>
            <w:tcBorders>
              <w:top w:val="single" w:sz="4" w:space="0" w:color="auto"/>
              <w:left w:val="single" w:sz="4" w:space="0" w:color="auto"/>
              <w:right w:val="single" w:sz="4" w:space="0" w:color="auto"/>
            </w:tcBorders>
            <w:shd w:val="clear" w:color="auto" w:fill="FFC000"/>
          </w:tcPr>
          <w:p w14:paraId="3191F225" w14:textId="77777777" w:rsidR="00B67B43" w:rsidRPr="00D462F1" w:rsidRDefault="00B67B43" w:rsidP="00284359">
            <w:pPr>
              <w:pStyle w:val="TAC"/>
              <w:rPr>
                <w:ins w:id="869" w:author="Young-Taek Lee" w:date="2024-05-09T11:57:00Z"/>
                <w:lang w:val="en-US" w:eastAsia="zh-CN"/>
              </w:rPr>
            </w:pPr>
            <w:ins w:id="870" w:author="Young-Taek Lee" w:date="2024-05-09T11:57:00Z">
              <w:r>
                <w:t>N/A</w:t>
              </w:r>
            </w:ins>
          </w:p>
        </w:tc>
        <w:tc>
          <w:tcPr>
            <w:tcW w:w="575" w:type="pct"/>
            <w:tcBorders>
              <w:top w:val="single" w:sz="4" w:space="0" w:color="auto"/>
              <w:left w:val="single" w:sz="4" w:space="0" w:color="auto"/>
              <w:right w:val="single" w:sz="4" w:space="0" w:color="auto"/>
            </w:tcBorders>
            <w:shd w:val="clear" w:color="auto" w:fill="FFC000"/>
          </w:tcPr>
          <w:p w14:paraId="47033FFF" w14:textId="77777777" w:rsidR="00B67B43" w:rsidRPr="00D462F1" w:rsidRDefault="00B67B43" w:rsidP="00284359">
            <w:pPr>
              <w:pStyle w:val="TAC"/>
              <w:rPr>
                <w:ins w:id="871" w:author="Young-Taek Lee" w:date="2024-05-09T11:57:00Z"/>
                <w:lang w:val="en-US" w:eastAsia="zh-CN"/>
              </w:rPr>
            </w:pPr>
            <w:ins w:id="872" w:author="Young-Taek Lee" w:date="2024-05-09T11:57:00Z">
              <w:r>
                <w:t>10</w:t>
              </w:r>
            </w:ins>
          </w:p>
        </w:tc>
        <w:tc>
          <w:tcPr>
            <w:tcW w:w="432" w:type="pct"/>
            <w:tcBorders>
              <w:top w:val="single" w:sz="4" w:space="0" w:color="auto"/>
              <w:left w:val="single" w:sz="4" w:space="0" w:color="auto"/>
              <w:right w:val="single" w:sz="4" w:space="0" w:color="auto"/>
            </w:tcBorders>
            <w:shd w:val="clear" w:color="auto" w:fill="FFC000"/>
          </w:tcPr>
          <w:p w14:paraId="62BAE935" w14:textId="77777777" w:rsidR="00B67B43" w:rsidRPr="00D462F1" w:rsidRDefault="00B67B43" w:rsidP="00284359">
            <w:pPr>
              <w:pStyle w:val="TAC"/>
              <w:rPr>
                <w:ins w:id="873" w:author="Young-Taek Lee" w:date="2024-05-09T11:57:00Z"/>
                <w:lang w:val="en-US" w:eastAsia="zh-CN"/>
              </w:rPr>
            </w:pPr>
            <w:ins w:id="874" w:author="Young-Taek Lee" w:date="2024-05-09T11:57:00Z">
              <w:r>
                <w:t>N/A</w:t>
              </w:r>
            </w:ins>
          </w:p>
        </w:tc>
        <w:tc>
          <w:tcPr>
            <w:tcW w:w="503" w:type="pct"/>
            <w:tcBorders>
              <w:top w:val="single" w:sz="4" w:space="0" w:color="auto"/>
              <w:left w:val="single" w:sz="4" w:space="0" w:color="auto"/>
              <w:right w:val="single" w:sz="4" w:space="0" w:color="auto"/>
            </w:tcBorders>
            <w:shd w:val="clear" w:color="auto" w:fill="FFC000"/>
          </w:tcPr>
          <w:p w14:paraId="379192B6" w14:textId="77777777" w:rsidR="00B67B43" w:rsidRPr="00D462F1" w:rsidRDefault="00B67B43" w:rsidP="00284359">
            <w:pPr>
              <w:pStyle w:val="TAC"/>
              <w:rPr>
                <w:ins w:id="875" w:author="Young-Taek Lee" w:date="2024-05-09T11:57:00Z"/>
                <w:lang w:val="en-US" w:eastAsia="zh-CN"/>
              </w:rPr>
            </w:pPr>
            <w:ins w:id="876" w:author="Young-Taek Lee" w:date="2024-05-09T11:57:00Z">
              <w:r>
                <w:t>2685</w:t>
              </w:r>
            </w:ins>
          </w:p>
        </w:tc>
        <w:tc>
          <w:tcPr>
            <w:tcW w:w="431" w:type="pct"/>
            <w:tcBorders>
              <w:top w:val="single" w:sz="4" w:space="0" w:color="auto"/>
              <w:left w:val="single" w:sz="4" w:space="0" w:color="auto"/>
              <w:bottom w:val="single" w:sz="4" w:space="0" w:color="auto"/>
              <w:right w:val="single" w:sz="4" w:space="0" w:color="auto"/>
            </w:tcBorders>
            <w:shd w:val="clear" w:color="auto" w:fill="FFC000"/>
          </w:tcPr>
          <w:p w14:paraId="66B61EA4" w14:textId="77777777" w:rsidR="00B67B43" w:rsidRPr="00D462F1" w:rsidRDefault="00B67B43" w:rsidP="00284359">
            <w:pPr>
              <w:pStyle w:val="TAC"/>
              <w:rPr>
                <w:ins w:id="877" w:author="Young-Taek Lee" w:date="2024-05-09T11:57:00Z"/>
                <w:lang w:val="en-US" w:eastAsia="zh-CN"/>
              </w:rPr>
            </w:pPr>
            <w:ins w:id="878" w:author="Young-Taek Lee" w:date="2024-05-09T11:57:00Z">
              <w:r>
                <w:t>30.3</w:t>
              </w:r>
            </w:ins>
          </w:p>
        </w:tc>
        <w:tc>
          <w:tcPr>
            <w:tcW w:w="598" w:type="pct"/>
            <w:tcBorders>
              <w:top w:val="single" w:sz="4" w:space="0" w:color="auto"/>
              <w:left w:val="single" w:sz="4" w:space="0" w:color="auto"/>
              <w:right w:val="single" w:sz="4" w:space="0" w:color="auto"/>
            </w:tcBorders>
            <w:vAlign w:val="center"/>
          </w:tcPr>
          <w:p w14:paraId="73C26133" w14:textId="77777777" w:rsidR="00B67B43" w:rsidRPr="00D462F1" w:rsidRDefault="00B67B43" w:rsidP="00284359">
            <w:pPr>
              <w:pStyle w:val="TAC"/>
              <w:rPr>
                <w:ins w:id="879" w:author="Young-Taek Lee" w:date="2024-05-09T11:57:00Z"/>
                <w:lang w:val="en-US" w:eastAsia="zh-CN"/>
              </w:rPr>
            </w:pPr>
            <w:ins w:id="880" w:author="Young-Taek Lee" w:date="2024-05-09T11:57: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0317E9C0" w14:textId="77777777" w:rsidR="00B67B43" w:rsidRPr="00D462F1" w:rsidRDefault="00B67B43" w:rsidP="00284359">
            <w:pPr>
              <w:pStyle w:val="TAC"/>
              <w:rPr>
                <w:ins w:id="881" w:author="Young-Taek Lee" w:date="2024-05-09T11:57:00Z"/>
                <w:lang w:val="en-US" w:eastAsia="zh-CN"/>
              </w:rPr>
            </w:pPr>
            <w:ins w:id="882" w:author="Young-Taek Lee" w:date="2024-05-09T11:57:00Z">
              <w:r w:rsidRPr="00D462F1">
                <w:t>IMD</w:t>
              </w:r>
              <w:r>
                <w:t>3</w:t>
              </w:r>
            </w:ins>
          </w:p>
        </w:tc>
      </w:tr>
      <w:tr w:rsidR="00B67B43" w:rsidRPr="00D462F1" w14:paraId="0603A746" w14:textId="77777777" w:rsidTr="00284359">
        <w:trPr>
          <w:trHeight w:val="187"/>
          <w:jc w:val="center"/>
          <w:ins w:id="883" w:author="Young-Taek Lee" w:date="2024-05-09T11:57:00Z"/>
        </w:trPr>
        <w:tc>
          <w:tcPr>
            <w:tcW w:w="846" w:type="pct"/>
            <w:tcBorders>
              <w:top w:val="nil"/>
              <w:left w:val="single" w:sz="4" w:space="0" w:color="auto"/>
              <w:bottom w:val="nil"/>
              <w:right w:val="single" w:sz="4" w:space="0" w:color="auto"/>
            </w:tcBorders>
            <w:shd w:val="clear" w:color="auto" w:fill="auto"/>
            <w:vAlign w:val="center"/>
          </w:tcPr>
          <w:p w14:paraId="0E34D9BF" w14:textId="77777777" w:rsidR="00B67B43" w:rsidRPr="00D462F1" w:rsidRDefault="00B67B43" w:rsidP="00284359">
            <w:pPr>
              <w:pStyle w:val="TAC"/>
              <w:rPr>
                <w:ins w:id="884" w:author="Young-Taek Lee" w:date="2024-05-09T11:57:00Z"/>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1C922CBC" w14:textId="77777777" w:rsidR="00B67B43" w:rsidRPr="00D462F1" w:rsidRDefault="00B67B43" w:rsidP="00284359">
            <w:pPr>
              <w:pStyle w:val="TAC"/>
              <w:rPr>
                <w:ins w:id="885" w:author="Young-Taek Lee" w:date="2024-05-09T11:57:00Z"/>
                <w:lang w:val="en-US" w:eastAsia="zh-CN"/>
              </w:rPr>
            </w:pPr>
            <w:ins w:id="886" w:author="Young-Taek Lee" w:date="2024-05-09T11:57:00Z">
              <w:r w:rsidRPr="00D462F1">
                <w:t>n</w:t>
              </w:r>
              <w:r>
                <w:t>39</w:t>
              </w:r>
            </w:ins>
          </w:p>
        </w:tc>
        <w:tc>
          <w:tcPr>
            <w:tcW w:w="503" w:type="pct"/>
            <w:tcBorders>
              <w:top w:val="single" w:sz="4" w:space="0" w:color="auto"/>
              <w:left w:val="single" w:sz="4" w:space="0" w:color="auto"/>
              <w:right w:val="single" w:sz="4" w:space="0" w:color="auto"/>
            </w:tcBorders>
            <w:shd w:val="clear" w:color="auto" w:fill="FFC000"/>
            <w:vAlign w:val="center"/>
          </w:tcPr>
          <w:p w14:paraId="2ECAF28D" w14:textId="77777777" w:rsidR="00B67B43" w:rsidRPr="00D462F1" w:rsidRDefault="00B67B43" w:rsidP="00284359">
            <w:pPr>
              <w:pStyle w:val="TAC"/>
              <w:rPr>
                <w:ins w:id="887" w:author="Young-Taek Lee" w:date="2024-05-09T11:57:00Z"/>
                <w:lang w:val="en-US" w:eastAsia="zh-CN"/>
              </w:rPr>
            </w:pPr>
            <w:ins w:id="888" w:author="Young-Taek Lee" w:date="2024-05-09T11:57:00Z">
              <w:r>
                <w:t>N/A</w:t>
              </w:r>
              <w:r w:rsidRPr="00D462F1" w:rsidDel="00C9356D">
                <w:rPr>
                  <w:lang w:val="en-US"/>
                </w:rPr>
                <w:t xml:space="preserve"> </w:t>
              </w:r>
            </w:ins>
          </w:p>
        </w:tc>
        <w:tc>
          <w:tcPr>
            <w:tcW w:w="575" w:type="pct"/>
            <w:tcBorders>
              <w:top w:val="single" w:sz="4" w:space="0" w:color="auto"/>
              <w:left w:val="single" w:sz="4" w:space="0" w:color="auto"/>
              <w:right w:val="single" w:sz="4" w:space="0" w:color="auto"/>
            </w:tcBorders>
            <w:shd w:val="clear" w:color="auto" w:fill="FFC000"/>
            <w:vAlign w:val="center"/>
          </w:tcPr>
          <w:p w14:paraId="3AC7E549" w14:textId="77777777" w:rsidR="00B67B43" w:rsidRPr="00D462F1" w:rsidRDefault="00B67B43" w:rsidP="00284359">
            <w:pPr>
              <w:pStyle w:val="TAC"/>
              <w:rPr>
                <w:ins w:id="889" w:author="Young-Taek Lee" w:date="2024-05-09T11:57:00Z"/>
                <w:lang w:val="en-US" w:eastAsia="zh-CN"/>
              </w:rPr>
            </w:pPr>
            <w:ins w:id="890" w:author="Young-Taek Lee" w:date="2024-05-09T11:57:00Z">
              <w:r w:rsidRPr="00D462F1">
                <w:rPr>
                  <w:lang w:val="en-US"/>
                </w:rPr>
                <w:t>5</w:t>
              </w:r>
            </w:ins>
          </w:p>
        </w:tc>
        <w:tc>
          <w:tcPr>
            <w:tcW w:w="432" w:type="pct"/>
            <w:tcBorders>
              <w:top w:val="single" w:sz="4" w:space="0" w:color="auto"/>
              <w:left w:val="single" w:sz="4" w:space="0" w:color="auto"/>
              <w:right w:val="single" w:sz="4" w:space="0" w:color="auto"/>
            </w:tcBorders>
            <w:shd w:val="clear" w:color="auto" w:fill="FFC000"/>
            <w:vAlign w:val="center"/>
          </w:tcPr>
          <w:p w14:paraId="21B40819" w14:textId="77777777" w:rsidR="00B67B43" w:rsidRPr="00D462F1" w:rsidRDefault="00B67B43" w:rsidP="00284359">
            <w:pPr>
              <w:pStyle w:val="TAC"/>
              <w:rPr>
                <w:ins w:id="891" w:author="Young-Taek Lee" w:date="2024-05-09T11:57:00Z"/>
                <w:lang w:val="en-US" w:eastAsia="zh-CN"/>
              </w:rPr>
            </w:pPr>
            <w:ins w:id="892" w:author="Young-Taek Lee" w:date="2024-05-09T11:57:00Z">
              <w:r>
                <w:t>N/A</w:t>
              </w:r>
            </w:ins>
          </w:p>
        </w:tc>
        <w:tc>
          <w:tcPr>
            <w:tcW w:w="503" w:type="pct"/>
            <w:tcBorders>
              <w:top w:val="single" w:sz="4" w:space="0" w:color="auto"/>
              <w:left w:val="single" w:sz="4" w:space="0" w:color="auto"/>
              <w:right w:val="single" w:sz="4" w:space="0" w:color="auto"/>
            </w:tcBorders>
            <w:shd w:val="clear" w:color="auto" w:fill="FFC000"/>
            <w:vAlign w:val="center"/>
          </w:tcPr>
          <w:p w14:paraId="12A7741D" w14:textId="60F96838" w:rsidR="00B67B43" w:rsidRPr="00B67B43" w:rsidRDefault="00B67B43" w:rsidP="00284359">
            <w:pPr>
              <w:pStyle w:val="TAC"/>
              <w:rPr>
                <w:ins w:id="893" w:author="Young-Taek Lee" w:date="2024-05-09T11:57:00Z"/>
                <w:rFonts w:eastAsia="맑은 고딕"/>
                <w:lang w:val="en-US" w:eastAsia="ko-KR"/>
                <w:rPrChange w:id="894" w:author="Young-Taek Lee" w:date="2024-05-09T11:59:00Z">
                  <w:rPr>
                    <w:ins w:id="895" w:author="Young-Taek Lee" w:date="2024-05-09T11:57:00Z"/>
                    <w:lang w:val="en-US" w:eastAsia="zh-CN"/>
                  </w:rPr>
                </w:rPrChange>
              </w:rPr>
            </w:pPr>
            <w:ins w:id="896" w:author="Young-Taek Lee" w:date="2024-05-09T11:57:00Z">
              <w:r>
                <w:rPr>
                  <w:lang w:val="en-US"/>
                </w:rPr>
                <w:t>191</w:t>
              </w:r>
            </w:ins>
            <w:ins w:id="897" w:author="Young-Taek Lee" w:date="2024-05-09T11:59:00Z">
              <w:r>
                <w:rPr>
                  <w:rFonts w:eastAsia="맑은 고딕" w:hint="eastAsia"/>
                  <w:lang w:val="en-US" w:eastAsia="ko-KR"/>
                </w:rPr>
                <w:t>7.5</w:t>
              </w:r>
            </w:ins>
          </w:p>
        </w:tc>
        <w:tc>
          <w:tcPr>
            <w:tcW w:w="431" w:type="pct"/>
            <w:tcBorders>
              <w:top w:val="single" w:sz="4" w:space="0" w:color="auto"/>
              <w:left w:val="single" w:sz="4" w:space="0" w:color="auto"/>
              <w:bottom w:val="single" w:sz="4" w:space="0" w:color="auto"/>
              <w:right w:val="single" w:sz="4" w:space="0" w:color="auto"/>
            </w:tcBorders>
            <w:shd w:val="clear" w:color="auto" w:fill="FFC000"/>
            <w:vAlign w:val="center"/>
          </w:tcPr>
          <w:p w14:paraId="3D1E2585" w14:textId="77777777" w:rsidR="00B67B43" w:rsidRPr="00D462F1" w:rsidRDefault="00B67B43" w:rsidP="00284359">
            <w:pPr>
              <w:pStyle w:val="TAC"/>
              <w:rPr>
                <w:ins w:id="898" w:author="Young-Taek Lee" w:date="2024-05-09T11:57:00Z"/>
                <w:lang w:val="en-US" w:eastAsia="zh-CN"/>
              </w:rPr>
            </w:pPr>
            <w:ins w:id="899" w:author="Young-Taek Lee" w:date="2024-05-09T11:57:00Z">
              <w:r>
                <w:rPr>
                  <w:lang w:val="en-US" w:eastAsia="zh-CN"/>
                </w:rPr>
                <w:t>27.4</w:t>
              </w:r>
            </w:ins>
          </w:p>
        </w:tc>
        <w:tc>
          <w:tcPr>
            <w:tcW w:w="598" w:type="pct"/>
            <w:tcBorders>
              <w:top w:val="single" w:sz="4" w:space="0" w:color="auto"/>
              <w:left w:val="single" w:sz="4" w:space="0" w:color="auto"/>
              <w:right w:val="single" w:sz="4" w:space="0" w:color="auto"/>
            </w:tcBorders>
            <w:vAlign w:val="center"/>
          </w:tcPr>
          <w:p w14:paraId="489246DE" w14:textId="77777777" w:rsidR="00B67B43" w:rsidRPr="00D462F1" w:rsidRDefault="00B67B43" w:rsidP="00284359">
            <w:pPr>
              <w:pStyle w:val="TAC"/>
              <w:rPr>
                <w:ins w:id="900" w:author="Young-Taek Lee" w:date="2024-05-09T11:57:00Z"/>
                <w:lang w:val="en-US" w:eastAsia="zh-CN"/>
              </w:rPr>
            </w:pPr>
            <w:ins w:id="901" w:author="Young-Taek Lee" w:date="2024-05-09T11:57: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2EB58D8A" w14:textId="77777777" w:rsidR="00B67B43" w:rsidRPr="00D462F1" w:rsidRDefault="00B67B43" w:rsidP="00284359">
            <w:pPr>
              <w:pStyle w:val="TAC"/>
              <w:rPr>
                <w:ins w:id="902" w:author="Young-Taek Lee" w:date="2024-05-09T11:57:00Z"/>
                <w:lang w:val="en-US" w:eastAsia="zh-CN"/>
              </w:rPr>
            </w:pPr>
            <w:ins w:id="903" w:author="Young-Taek Lee" w:date="2024-05-09T11:57:00Z">
              <w:r w:rsidRPr="00D462F1">
                <w:t>IMD</w:t>
              </w:r>
              <w:r>
                <w:t>3</w:t>
              </w:r>
              <w:r>
                <w:rPr>
                  <w:vertAlign w:val="superscript"/>
                </w:rPr>
                <w:t>1</w:t>
              </w:r>
            </w:ins>
          </w:p>
        </w:tc>
      </w:tr>
      <w:tr w:rsidR="00B67B43" w:rsidRPr="00D462F1" w14:paraId="71658AEE" w14:textId="77777777" w:rsidTr="00284359">
        <w:trPr>
          <w:trHeight w:val="187"/>
          <w:jc w:val="center"/>
          <w:ins w:id="904" w:author="Young-Taek Lee" w:date="2024-05-09T11:57:00Z"/>
        </w:trPr>
        <w:tc>
          <w:tcPr>
            <w:tcW w:w="846" w:type="pct"/>
            <w:tcBorders>
              <w:top w:val="nil"/>
              <w:left w:val="single" w:sz="4" w:space="0" w:color="auto"/>
              <w:bottom w:val="nil"/>
              <w:right w:val="single" w:sz="4" w:space="0" w:color="auto"/>
            </w:tcBorders>
            <w:shd w:val="clear" w:color="auto" w:fill="auto"/>
            <w:vAlign w:val="center"/>
          </w:tcPr>
          <w:p w14:paraId="5534EE7D" w14:textId="77777777" w:rsidR="00B67B43" w:rsidRPr="00D462F1" w:rsidRDefault="00B67B43" w:rsidP="00284359">
            <w:pPr>
              <w:pStyle w:val="TAC"/>
              <w:rPr>
                <w:ins w:id="905" w:author="Young-Taek Lee" w:date="2024-05-09T11:57:00Z"/>
                <w:lang w:val="en-US" w:eastAsia="zh-CN"/>
              </w:rPr>
            </w:pPr>
          </w:p>
        </w:tc>
        <w:tc>
          <w:tcPr>
            <w:tcW w:w="576" w:type="pct"/>
            <w:tcBorders>
              <w:top w:val="single" w:sz="4" w:space="0" w:color="auto"/>
              <w:left w:val="single" w:sz="4" w:space="0" w:color="auto"/>
              <w:right w:val="single" w:sz="4" w:space="0" w:color="auto"/>
            </w:tcBorders>
            <w:vAlign w:val="center"/>
          </w:tcPr>
          <w:p w14:paraId="6AAE04E1" w14:textId="77777777" w:rsidR="00B67B43" w:rsidRPr="00D462F1" w:rsidRDefault="00B67B43" w:rsidP="00284359">
            <w:pPr>
              <w:pStyle w:val="TAC"/>
              <w:rPr>
                <w:ins w:id="906" w:author="Young-Taek Lee" w:date="2024-05-09T11:57:00Z"/>
                <w:lang w:val="en-US" w:eastAsia="zh-CN"/>
              </w:rPr>
            </w:pPr>
            <w:ins w:id="907" w:author="Young-Taek Lee" w:date="2024-05-09T11:57:00Z">
              <w:r w:rsidRPr="00D462F1">
                <w:rPr>
                  <w:lang w:eastAsia="zh-CN"/>
                </w:rPr>
                <w:t>n</w:t>
              </w:r>
              <w:r>
                <w:rPr>
                  <w:lang w:eastAsia="zh-CN"/>
                </w:rPr>
                <w:t>40</w:t>
              </w:r>
            </w:ins>
          </w:p>
        </w:tc>
        <w:tc>
          <w:tcPr>
            <w:tcW w:w="503" w:type="pct"/>
            <w:tcBorders>
              <w:top w:val="single" w:sz="4" w:space="0" w:color="auto"/>
              <w:left w:val="single" w:sz="4" w:space="0" w:color="auto"/>
              <w:right w:val="single" w:sz="4" w:space="0" w:color="auto"/>
            </w:tcBorders>
            <w:vAlign w:val="center"/>
          </w:tcPr>
          <w:p w14:paraId="30FE12EA" w14:textId="77777777" w:rsidR="00B67B43" w:rsidRPr="00D462F1" w:rsidRDefault="00B67B43" w:rsidP="00284359">
            <w:pPr>
              <w:pStyle w:val="TAC"/>
              <w:rPr>
                <w:ins w:id="908" w:author="Young-Taek Lee" w:date="2024-05-09T11:57:00Z"/>
                <w:lang w:val="en-US" w:eastAsia="zh-CN"/>
              </w:rPr>
            </w:pPr>
            <w:ins w:id="909" w:author="Young-Taek Lee" w:date="2024-05-09T11:57:00Z">
              <w:r>
                <w:rPr>
                  <w:lang w:val="en-US"/>
                </w:rPr>
                <w:t>2302.5</w:t>
              </w:r>
            </w:ins>
          </w:p>
        </w:tc>
        <w:tc>
          <w:tcPr>
            <w:tcW w:w="575" w:type="pct"/>
            <w:tcBorders>
              <w:top w:val="single" w:sz="4" w:space="0" w:color="auto"/>
              <w:left w:val="single" w:sz="4" w:space="0" w:color="auto"/>
              <w:right w:val="single" w:sz="4" w:space="0" w:color="auto"/>
            </w:tcBorders>
            <w:vAlign w:val="center"/>
          </w:tcPr>
          <w:p w14:paraId="1E28796B" w14:textId="77777777" w:rsidR="00B67B43" w:rsidRPr="00D462F1" w:rsidRDefault="00B67B43" w:rsidP="00284359">
            <w:pPr>
              <w:pStyle w:val="TAC"/>
              <w:rPr>
                <w:ins w:id="910" w:author="Young-Taek Lee" w:date="2024-05-09T11:57:00Z"/>
                <w:lang w:val="en-US" w:eastAsia="zh-CN"/>
              </w:rPr>
            </w:pPr>
            <w:ins w:id="911" w:author="Young-Taek Lee" w:date="2024-05-09T11:57:00Z">
              <w:r w:rsidRPr="00D462F1">
                <w:rPr>
                  <w:lang w:val="en-US"/>
                </w:rPr>
                <w:t>5</w:t>
              </w:r>
            </w:ins>
          </w:p>
        </w:tc>
        <w:tc>
          <w:tcPr>
            <w:tcW w:w="432" w:type="pct"/>
            <w:tcBorders>
              <w:top w:val="single" w:sz="4" w:space="0" w:color="auto"/>
              <w:left w:val="single" w:sz="4" w:space="0" w:color="auto"/>
              <w:right w:val="single" w:sz="4" w:space="0" w:color="auto"/>
            </w:tcBorders>
            <w:vAlign w:val="center"/>
          </w:tcPr>
          <w:p w14:paraId="11C6D29E" w14:textId="77777777" w:rsidR="00B67B43" w:rsidRPr="00D462F1" w:rsidRDefault="00B67B43" w:rsidP="00284359">
            <w:pPr>
              <w:pStyle w:val="TAC"/>
              <w:rPr>
                <w:ins w:id="912" w:author="Young-Taek Lee" w:date="2024-05-09T11:57:00Z"/>
                <w:lang w:val="en-US" w:eastAsia="zh-CN"/>
              </w:rPr>
            </w:pPr>
            <w:ins w:id="913" w:author="Young-Taek Lee" w:date="2024-05-09T11:57:00Z">
              <w:r w:rsidRPr="00D462F1">
                <w:rPr>
                  <w:lang w:val="en-US"/>
                </w:rPr>
                <w:t>25</w:t>
              </w:r>
            </w:ins>
          </w:p>
        </w:tc>
        <w:tc>
          <w:tcPr>
            <w:tcW w:w="503" w:type="pct"/>
            <w:tcBorders>
              <w:top w:val="single" w:sz="4" w:space="0" w:color="auto"/>
              <w:left w:val="single" w:sz="4" w:space="0" w:color="auto"/>
              <w:right w:val="single" w:sz="4" w:space="0" w:color="auto"/>
            </w:tcBorders>
            <w:vAlign w:val="center"/>
          </w:tcPr>
          <w:p w14:paraId="138ABB96" w14:textId="77777777" w:rsidR="00B67B43" w:rsidRPr="00D462F1" w:rsidRDefault="00B67B43" w:rsidP="00284359">
            <w:pPr>
              <w:pStyle w:val="TAC"/>
              <w:rPr>
                <w:ins w:id="914" w:author="Young-Taek Lee" w:date="2024-05-09T11:57:00Z"/>
                <w:lang w:val="en-US" w:eastAsia="zh-CN"/>
              </w:rPr>
            </w:pPr>
            <w:ins w:id="915" w:author="Young-Taek Lee" w:date="2024-05-09T11:57:00Z">
              <w:r>
                <w:rPr>
                  <w:lang w:val="en-US"/>
                </w:rPr>
                <w:t>2302.5</w:t>
              </w:r>
            </w:ins>
          </w:p>
        </w:tc>
        <w:tc>
          <w:tcPr>
            <w:tcW w:w="431" w:type="pct"/>
            <w:tcBorders>
              <w:top w:val="single" w:sz="4" w:space="0" w:color="auto"/>
              <w:left w:val="single" w:sz="4" w:space="0" w:color="auto"/>
              <w:bottom w:val="single" w:sz="4" w:space="0" w:color="auto"/>
              <w:right w:val="single" w:sz="4" w:space="0" w:color="auto"/>
            </w:tcBorders>
            <w:vAlign w:val="center"/>
          </w:tcPr>
          <w:p w14:paraId="4C4B2835" w14:textId="77777777" w:rsidR="00B67B43" w:rsidRPr="00D462F1" w:rsidRDefault="00B67B43" w:rsidP="00284359">
            <w:pPr>
              <w:pStyle w:val="TAC"/>
              <w:rPr>
                <w:ins w:id="916" w:author="Young-Taek Lee" w:date="2024-05-09T11:57:00Z"/>
                <w:lang w:val="en-US" w:eastAsia="zh-CN"/>
              </w:rPr>
            </w:pPr>
            <w:ins w:id="917" w:author="Young-Taek Lee" w:date="2024-05-09T11:57:00Z">
              <w:r w:rsidRPr="00D462F1">
                <w:rPr>
                  <w:rFonts w:hint="eastAsia"/>
                  <w:lang w:val="en-US"/>
                </w:rPr>
                <w:t>N/A</w:t>
              </w:r>
            </w:ins>
          </w:p>
        </w:tc>
        <w:tc>
          <w:tcPr>
            <w:tcW w:w="598" w:type="pct"/>
            <w:tcBorders>
              <w:top w:val="single" w:sz="4" w:space="0" w:color="auto"/>
              <w:left w:val="single" w:sz="4" w:space="0" w:color="auto"/>
              <w:right w:val="single" w:sz="4" w:space="0" w:color="auto"/>
            </w:tcBorders>
            <w:vAlign w:val="center"/>
          </w:tcPr>
          <w:p w14:paraId="7A52545D" w14:textId="77777777" w:rsidR="00B67B43" w:rsidRPr="00D462F1" w:rsidRDefault="00B67B43" w:rsidP="00284359">
            <w:pPr>
              <w:pStyle w:val="TAC"/>
              <w:rPr>
                <w:ins w:id="918" w:author="Young-Taek Lee" w:date="2024-05-09T11:57:00Z"/>
                <w:lang w:val="en-US" w:eastAsia="zh-CN"/>
              </w:rPr>
            </w:pPr>
            <w:ins w:id="919" w:author="Young-Taek Lee" w:date="2024-05-09T11:57:00Z">
              <w:r>
                <w:rPr>
                  <w:lang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437B6F31" w14:textId="77777777" w:rsidR="00B67B43" w:rsidRPr="00D462F1" w:rsidRDefault="00B67B43" w:rsidP="00284359">
            <w:pPr>
              <w:pStyle w:val="TAC"/>
              <w:rPr>
                <w:ins w:id="920" w:author="Young-Taek Lee" w:date="2024-05-09T11:57:00Z"/>
                <w:lang w:val="en-US" w:eastAsia="zh-CN"/>
              </w:rPr>
            </w:pPr>
            <w:ins w:id="921" w:author="Young-Taek Lee" w:date="2024-05-09T11:57:00Z">
              <w:r w:rsidRPr="00D462F1">
                <w:t>N/A</w:t>
              </w:r>
            </w:ins>
          </w:p>
        </w:tc>
      </w:tr>
      <w:tr w:rsidR="00B67B43" w:rsidRPr="00D462F1" w14:paraId="0F87A120" w14:textId="77777777" w:rsidTr="00284359">
        <w:trPr>
          <w:trHeight w:val="187"/>
          <w:jc w:val="center"/>
          <w:ins w:id="922" w:author="Young-Taek Lee" w:date="2024-05-09T11:57:00Z"/>
        </w:trPr>
        <w:tc>
          <w:tcPr>
            <w:tcW w:w="846" w:type="pct"/>
            <w:tcBorders>
              <w:top w:val="nil"/>
              <w:left w:val="single" w:sz="4" w:space="0" w:color="auto"/>
              <w:bottom w:val="single" w:sz="4" w:space="0" w:color="auto"/>
              <w:right w:val="single" w:sz="4" w:space="0" w:color="auto"/>
            </w:tcBorders>
            <w:shd w:val="clear" w:color="auto" w:fill="auto"/>
            <w:vAlign w:val="center"/>
          </w:tcPr>
          <w:p w14:paraId="5F8FCE63" w14:textId="77777777" w:rsidR="00B67B43" w:rsidRPr="00D462F1" w:rsidRDefault="00B67B43" w:rsidP="00284359">
            <w:pPr>
              <w:pStyle w:val="TAC"/>
              <w:rPr>
                <w:ins w:id="923" w:author="Young-Taek Lee" w:date="2024-05-09T11:57:00Z"/>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2AED849B" w14:textId="77777777" w:rsidR="00B67B43" w:rsidRPr="00D462F1" w:rsidRDefault="00B67B43" w:rsidP="00284359">
            <w:pPr>
              <w:pStyle w:val="TAC"/>
              <w:rPr>
                <w:ins w:id="924" w:author="Young-Taek Lee" w:date="2024-05-09T11:57:00Z"/>
                <w:lang w:val="en-US" w:eastAsia="zh-CN"/>
              </w:rPr>
            </w:pPr>
            <w:ins w:id="925" w:author="Young-Taek Lee" w:date="2024-05-09T11:57:00Z">
              <w:r w:rsidRPr="00D462F1">
                <w:t>n</w:t>
              </w:r>
              <w:r>
                <w:t>41</w:t>
              </w:r>
            </w:ins>
          </w:p>
        </w:tc>
        <w:tc>
          <w:tcPr>
            <w:tcW w:w="503" w:type="pct"/>
            <w:tcBorders>
              <w:top w:val="single" w:sz="4" w:space="0" w:color="auto"/>
              <w:left w:val="single" w:sz="4" w:space="0" w:color="auto"/>
              <w:bottom w:val="single" w:sz="4" w:space="0" w:color="auto"/>
              <w:right w:val="single" w:sz="4" w:space="0" w:color="auto"/>
            </w:tcBorders>
            <w:vAlign w:val="center"/>
          </w:tcPr>
          <w:p w14:paraId="75050393" w14:textId="77777777" w:rsidR="00B67B43" w:rsidRPr="00D462F1" w:rsidRDefault="00B67B43" w:rsidP="00284359">
            <w:pPr>
              <w:pStyle w:val="TAC"/>
              <w:rPr>
                <w:ins w:id="926" w:author="Young-Taek Lee" w:date="2024-05-09T11:57:00Z"/>
                <w:lang w:val="en-US" w:eastAsia="zh-CN"/>
              </w:rPr>
            </w:pPr>
            <w:ins w:id="927" w:author="Young-Taek Lee" w:date="2024-05-09T11:57:00Z">
              <w:r>
                <w:t>2685</w:t>
              </w:r>
            </w:ins>
          </w:p>
        </w:tc>
        <w:tc>
          <w:tcPr>
            <w:tcW w:w="575" w:type="pct"/>
            <w:tcBorders>
              <w:top w:val="single" w:sz="4" w:space="0" w:color="auto"/>
              <w:left w:val="single" w:sz="4" w:space="0" w:color="auto"/>
              <w:bottom w:val="single" w:sz="4" w:space="0" w:color="auto"/>
              <w:right w:val="single" w:sz="4" w:space="0" w:color="auto"/>
            </w:tcBorders>
            <w:vAlign w:val="center"/>
          </w:tcPr>
          <w:p w14:paraId="5C67135D" w14:textId="77777777" w:rsidR="00B67B43" w:rsidRPr="00D462F1" w:rsidRDefault="00B67B43" w:rsidP="00284359">
            <w:pPr>
              <w:pStyle w:val="TAC"/>
              <w:rPr>
                <w:ins w:id="928" w:author="Young-Taek Lee" w:date="2024-05-09T11:57:00Z"/>
                <w:lang w:val="en-US" w:eastAsia="zh-CN"/>
              </w:rPr>
            </w:pPr>
            <w:ins w:id="929" w:author="Young-Taek Lee" w:date="2024-05-09T11:57:00Z">
              <w:r>
                <w:rPr>
                  <w:lang w:val="en-US"/>
                </w:rPr>
                <w:t>10</w:t>
              </w:r>
            </w:ins>
          </w:p>
        </w:tc>
        <w:tc>
          <w:tcPr>
            <w:tcW w:w="432" w:type="pct"/>
            <w:tcBorders>
              <w:top w:val="single" w:sz="4" w:space="0" w:color="auto"/>
              <w:left w:val="single" w:sz="4" w:space="0" w:color="auto"/>
              <w:bottom w:val="single" w:sz="4" w:space="0" w:color="auto"/>
              <w:right w:val="single" w:sz="4" w:space="0" w:color="auto"/>
            </w:tcBorders>
            <w:vAlign w:val="center"/>
          </w:tcPr>
          <w:p w14:paraId="795EC573" w14:textId="77777777" w:rsidR="00B67B43" w:rsidRPr="00D462F1" w:rsidRDefault="00B67B43" w:rsidP="00284359">
            <w:pPr>
              <w:pStyle w:val="TAC"/>
              <w:rPr>
                <w:ins w:id="930" w:author="Young-Taek Lee" w:date="2024-05-09T11:57:00Z"/>
                <w:lang w:val="en-US" w:eastAsia="zh-CN"/>
              </w:rPr>
            </w:pPr>
            <w:ins w:id="931" w:author="Young-Taek Lee" w:date="2024-05-09T11:57:00Z">
              <w:r>
                <w:rPr>
                  <w:lang w:val="en-US"/>
                </w:rPr>
                <w:t>50</w:t>
              </w:r>
            </w:ins>
          </w:p>
        </w:tc>
        <w:tc>
          <w:tcPr>
            <w:tcW w:w="503" w:type="pct"/>
            <w:tcBorders>
              <w:top w:val="single" w:sz="4" w:space="0" w:color="auto"/>
              <w:left w:val="single" w:sz="4" w:space="0" w:color="auto"/>
              <w:bottom w:val="single" w:sz="4" w:space="0" w:color="auto"/>
              <w:right w:val="single" w:sz="4" w:space="0" w:color="auto"/>
            </w:tcBorders>
            <w:vAlign w:val="center"/>
          </w:tcPr>
          <w:p w14:paraId="43C9D7D8" w14:textId="77777777" w:rsidR="00B67B43" w:rsidRPr="00D462F1" w:rsidRDefault="00B67B43" w:rsidP="00284359">
            <w:pPr>
              <w:pStyle w:val="TAC"/>
              <w:rPr>
                <w:ins w:id="932" w:author="Young-Taek Lee" w:date="2024-05-09T11:57:00Z"/>
                <w:lang w:val="en-US" w:eastAsia="zh-CN"/>
              </w:rPr>
            </w:pPr>
            <w:ins w:id="933" w:author="Young-Taek Lee" w:date="2024-05-09T11:57:00Z">
              <w:r>
                <w:t>2685</w:t>
              </w:r>
            </w:ins>
          </w:p>
        </w:tc>
        <w:tc>
          <w:tcPr>
            <w:tcW w:w="431" w:type="pct"/>
            <w:tcBorders>
              <w:top w:val="single" w:sz="4" w:space="0" w:color="auto"/>
              <w:left w:val="single" w:sz="4" w:space="0" w:color="auto"/>
              <w:bottom w:val="single" w:sz="4" w:space="0" w:color="auto"/>
              <w:right w:val="single" w:sz="4" w:space="0" w:color="auto"/>
            </w:tcBorders>
            <w:vAlign w:val="center"/>
          </w:tcPr>
          <w:p w14:paraId="316A581B" w14:textId="77777777" w:rsidR="00B67B43" w:rsidRPr="00D462F1" w:rsidRDefault="00B67B43" w:rsidP="00284359">
            <w:pPr>
              <w:pStyle w:val="TAC"/>
              <w:rPr>
                <w:ins w:id="934" w:author="Young-Taek Lee" w:date="2024-05-09T11:57:00Z"/>
                <w:lang w:val="en-US" w:eastAsia="zh-CN"/>
              </w:rPr>
            </w:pPr>
            <w:ins w:id="935" w:author="Young-Taek Lee" w:date="2024-05-09T11:57:00Z">
              <w:r w:rsidRPr="00D462F1">
                <w:rPr>
                  <w:rFonts w:hint="eastAsia"/>
                  <w:lang w:val="en-US"/>
                </w:rPr>
                <w:t>N/A</w:t>
              </w:r>
            </w:ins>
          </w:p>
        </w:tc>
        <w:tc>
          <w:tcPr>
            <w:tcW w:w="598" w:type="pct"/>
            <w:tcBorders>
              <w:top w:val="single" w:sz="4" w:space="0" w:color="auto"/>
              <w:left w:val="single" w:sz="4" w:space="0" w:color="auto"/>
              <w:bottom w:val="single" w:sz="4" w:space="0" w:color="auto"/>
              <w:right w:val="single" w:sz="4" w:space="0" w:color="auto"/>
            </w:tcBorders>
            <w:vAlign w:val="center"/>
          </w:tcPr>
          <w:p w14:paraId="57C2C718" w14:textId="77777777" w:rsidR="00B67B43" w:rsidRPr="00D462F1" w:rsidRDefault="00B67B43" w:rsidP="00284359">
            <w:pPr>
              <w:pStyle w:val="TAC"/>
              <w:rPr>
                <w:ins w:id="936" w:author="Young-Taek Lee" w:date="2024-05-09T11:57:00Z"/>
                <w:lang w:val="en-US" w:eastAsia="zh-CN"/>
              </w:rPr>
            </w:pPr>
            <w:ins w:id="937" w:author="Young-Taek Lee" w:date="2024-05-09T11:57:00Z">
              <w:r>
                <w:rPr>
                  <w:lang w:eastAsia="zh-CN"/>
                </w:rPr>
                <w:t>T</w:t>
              </w:r>
              <w:r w:rsidRPr="00D462F1">
                <w:rPr>
                  <w:lang w:eastAsia="zh-CN"/>
                </w:rPr>
                <w:t>DD</w:t>
              </w:r>
            </w:ins>
          </w:p>
        </w:tc>
        <w:tc>
          <w:tcPr>
            <w:tcW w:w="536" w:type="pct"/>
            <w:tcBorders>
              <w:top w:val="single" w:sz="4" w:space="0" w:color="auto"/>
              <w:left w:val="single" w:sz="4" w:space="0" w:color="auto"/>
              <w:bottom w:val="single" w:sz="4" w:space="0" w:color="auto"/>
              <w:right w:val="single" w:sz="4" w:space="0" w:color="auto"/>
            </w:tcBorders>
          </w:tcPr>
          <w:p w14:paraId="665CC1E7" w14:textId="77777777" w:rsidR="00B67B43" w:rsidRPr="00D462F1" w:rsidRDefault="00B67B43" w:rsidP="00284359">
            <w:pPr>
              <w:pStyle w:val="TAC"/>
              <w:rPr>
                <w:ins w:id="938" w:author="Young-Taek Lee" w:date="2024-05-09T11:57:00Z"/>
                <w:lang w:val="en-US" w:eastAsia="zh-CN"/>
              </w:rPr>
            </w:pPr>
            <w:ins w:id="939" w:author="Young-Taek Lee" w:date="2024-05-09T11:57:00Z">
              <w:r w:rsidRPr="00D462F1">
                <w:t>N/A</w:t>
              </w:r>
            </w:ins>
          </w:p>
        </w:tc>
      </w:tr>
      <w:tr w:rsidR="00B67B43" w:rsidRPr="00D462F1" w14:paraId="7A3BD326" w14:textId="77777777" w:rsidTr="00284359">
        <w:trPr>
          <w:trHeight w:val="187"/>
          <w:jc w:val="center"/>
          <w:ins w:id="940" w:author="Young-Taek Lee" w:date="2024-05-09T11:57: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3CF2CF" w14:textId="77777777" w:rsidR="00B67B43" w:rsidRPr="00D462F1" w:rsidDel="00F9077C" w:rsidRDefault="00B67B43" w:rsidP="00284359">
            <w:pPr>
              <w:pStyle w:val="TAN"/>
              <w:rPr>
                <w:ins w:id="941" w:author="Young-Taek Lee" w:date="2024-05-09T11:57:00Z"/>
                <w:lang w:eastAsia="ja-JP"/>
              </w:rPr>
            </w:pPr>
            <w:ins w:id="942" w:author="Young-Taek Lee" w:date="2024-05-09T11:57:00Z">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ins>
          </w:p>
        </w:tc>
      </w:tr>
    </w:tbl>
    <w:p w14:paraId="6C0ECA95" w14:textId="77777777" w:rsidR="00B67B43" w:rsidRPr="00B67B43" w:rsidRDefault="00B67B43" w:rsidP="004A1B06">
      <w:pPr>
        <w:rPr>
          <w:ins w:id="943" w:author="Young-Taek Lee" w:date="2024-05-09T11:57:00Z"/>
          <w:rFonts w:eastAsia="맑은 고딕"/>
          <w:i/>
          <w:color w:val="0000FF"/>
          <w:lang w:eastAsia="ko-KR"/>
        </w:rPr>
      </w:pPr>
    </w:p>
    <w:p w14:paraId="5B158772" w14:textId="77777777" w:rsidR="00F56824" w:rsidRDefault="00F56824" w:rsidP="00F56824">
      <w:pPr>
        <w:keepNext/>
        <w:keepLines/>
        <w:overflowPunct/>
        <w:autoSpaceDE/>
        <w:autoSpaceDN/>
        <w:adjustRightInd/>
        <w:spacing w:before="60"/>
        <w:jc w:val="center"/>
        <w:textAlignment w:val="auto"/>
        <w:rPr>
          <w:rFonts w:ascii="Arial" w:eastAsia="SimSun" w:hAnsi="Arial"/>
          <w:b/>
          <w:color w:val="FF0000"/>
          <w:sz w:val="36"/>
          <w:lang w:val="en-US"/>
        </w:rPr>
      </w:pPr>
      <w:r w:rsidRPr="009A3BDA">
        <w:rPr>
          <w:rFonts w:ascii="Arial" w:eastAsia="SimSun" w:hAnsi="Arial" w:hint="eastAsia"/>
          <w:b/>
          <w:color w:val="FF0000"/>
          <w:sz w:val="36"/>
          <w:lang w:val="en-US"/>
        </w:rPr>
        <w:t>&lt;</w:t>
      </w:r>
      <w:r w:rsidRPr="009A3BDA">
        <w:rPr>
          <w:rFonts w:ascii="Arial" w:eastAsia="SimSun" w:hAnsi="Arial" w:hint="eastAsia"/>
          <w:b/>
          <w:color w:val="FF0000"/>
          <w:sz w:val="36"/>
          <w:lang w:val="en-US" w:eastAsia="zh-CN"/>
        </w:rPr>
        <w:t>End</w:t>
      </w:r>
      <w:r w:rsidRPr="009A3BDA">
        <w:rPr>
          <w:rFonts w:ascii="Arial" w:eastAsia="SimSun" w:hAnsi="Arial" w:hint="eastAsia"/>
          <w:b/>
          <w:color w:val="FF0000"/>
          <w:sz w:val="36"/>
          <w:lang w:val="en-US"/>
        </w:rPr>
        <w:t xml:space="preserve"> of Text Proposal&gt;</w:t>
      </w:r>
    </w:p>
    <w:p w14:paraId="63F9F5AE" w14:textId="77777777" w:rsidR="00F56824" w:rsidRDefault="00F56824" w:rsidP="00F56824">
      <w:pPr>
        <w:keepNext/>
        <w:keepLines/>
        <w:overflowPunct/>
        <w:autoSpaceDE/>
        <w:autoSpaceDN/>
        <w:adjustRightInd/>
        <w:spacing w:before="60"/>
        <w:textAlignment w:val="auto"/>
        <w:rPr>
          <w:rFonts w:ascii="Arial" w:eastAsia="SimSun" w:hAnsi="Arial"/>
          <w:b/>
          <w:color w:val="FF0000"/>
          <w:sz w:val="36"/>
          <w:lang w:val="en-US"/>
        </w:rPr>
      </w:pPr>
    </w:p>
    <w:p w14:paraId="34452126" w14:textId="77777777" w:rsidR="00F56824" w:rsidRDefault="00F56824" w:rsidP="004A1B06">
      <w:pPr>
        <w:rPr>
          <w:i/>
          <w:color w:val="0000FF"/>
        </w:rPr>
      </w:pPr>
    </w:p>
    <w:sectPr w:rsidR="00F56824" w:rsidSect="00891C35">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3A080" w14:textId="77777777" w:rsidR="00891C35" w:rsidRDefault="00891C35" w:rsidP="0095591C">
      <w:pPr>
        <w:spacing w:after="60"/>
        <w:ind w:left="210"/>
      </w:pPr>
      <w:r>
        <w:separator/>
      </w:r>
    </w:p>
  </w:endnote>
  <w:endnote w:type="continuationSeparator" w:id="0">
    <w:p w14:paraId="459BD54F" w14:textId="77777777" w:rsidR="00891C35" w:rsidRDefault="00891C3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C4462B8" w:rsidR="0079239C" w:rsidRDefault="0079239C" w:rsidP="0095591C">
    <w:pPr>
      <w:pStyle w:val="a5"/>
      <w:tabs>
        <w:tab w:val="right" w:pos="9639"/>
      </w:tabs>
      <w:spacing w:after="60"/>
      <w:ind w:left="134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BEB33" w14:textId="77777777" w:rsidR="00891C35" w:rsidRDefault="00891C35" w:rsidP="0095591C">
      <w:pPr>
        <w:spacing w:after="60"/>
        <w:ind w:left="210"/>
      </w:pPr>
      <w:r>
        <w:separator/>
      </w:r>
    </w:p>
  </w:footnote>
  <w:footnote w:type="continuationSeparator" w:id="0">
    <w:p w14:paraId="485E1B18" w14:textId="77777777" w:rsidR="00891C35" w:rsidRDefault="00891C35"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7794419">
    <w:abstractNumId w:val="24"/>
  </w:num>
  <w:num w:numId="2" w16cid:durableId="1461337656">
    <w:abstractNumId w:val="4"/>
  </w:num>
  <w:num w:numId="3" w16cid:durableId="1757093822">
    <w:abstractNumId w:val="2"/>
  </w:num>
  <w:num w:numId="4" w16cid:durableId="1604417052">
    <w:abstractNumId w:val="20"/>
  </w:num>
  <w:num w:numId="5" w16cid:durableId="294533611">
    <w:abstractNumId w:val="8"/>
  </w:num>
  <w:num w:numId="6" w16cid:durableId="435178102">
    <w:abstractNumId w:val="30"/>
  </w:num>
  <w:num w:numId="7" w16cid:durableId="308945140">
    <w:abstractNumId w:val="3"/>
  </w:num>
  <w:num w:numId="8" w16cid:durableId="633291872">
    <w:abstractNumId w:val="21"/>
  </w:num>
  <w:num w:numId="9" w16cid:durableId="776103763">
    <w:abstractNumId w:val="11"/>
  </w:num>
  <w:num w:numId="10" w16cid:durableId="980692629">
    <w:abstractNumId w:val="27"/>
  </w:num>
  <w:num w:numId="11" w16cid:durableId="775642152">
    <w:abstractNumId w:val="31"/>
  </w:num>
  <w:num w:numId="12" w16cid:durableId="1266380157">
    <w:abstractNumId w:val="32"/>
  </w:num>
  <w:num w:numId="13" w16cid:durableId="994797587">
    <w:abstractNumId w:val="13"/>
  </w:num>
  <w:num w:numId="14" w16cid:durableId="1383558102">
    <w:abstractNumId w:val="16"/>
  </w:num>
  <w:num w:numId="15" w16cid:durableId="2030643042">
    <w:abstractNumId w:val="9"/>
  </w:num>
  <w:num w:numId="16" w16cid:durableId="1990287174">
    <w:abstractNumId w:val="25"/>
  </w:num>
  <w:num w:numId="17" w16cid:durableId="1958491170">
    <w:abstractNumId w:val="0"/>
  </w:num>
  <w:num w:numId="18" w16cid:durableId="364598053">
    <w:abstractNumId w:val="26"/>
  </w:num>
  <w:num w:numId="19" w16cid:durableId="1167332322">
    <w:abstractNumId w:val="23"/>
  </w:num>
  <w:num w:numId="20" w16cid:durableId="1370716307">
    <w:abstractNumId w:val="12"/>
  </w:num>
  <w:num w:numId="21" w16cid:durableId="1425959328">
    <w:abstractNumId w:val="1"/>
  </w:num>
  <w:num w:numId="22" w16cid:durableId="1378772605">
    <w:abstractNumId w:val="18"/>
  </w:num>
  <w:num w:numId="23" w16cid:durableId="304939520">
    <w:abstractNumId w:val="5"/>
  </w:num>
  <w:num w:numId="24" w16cid:durableId="537165675">
    <w:abstractNumId w:val="14"/>
  </w:num>
  <w:num w:numId="25" w16cid:durableId="61022657">
    <w:abstractNumId w:val="22"/>
  </w:num>
  <w:num w:numId="26" w16cid:durableId="2025011527">
    <w:abstractNumId w:val="28"/>
  </w:num>
  <w:num w:numId="27" w16cid:durableId="114570344">
    <w:abstractNumId w:val="15"/>
  </w:num>
  <w:num w:numId="28" w16cid:durableId="306933000">
    <w:abstractNumId w:val="17"/>
  </w:num>
  <w:num w:numId="29" w16cid:durableId="1781804132">
    <w:abstractNumId w:val="19"/>
  </w:num>
  <w:num w:numId="30" w16cid:durableId="1111242661">
    <w:abstractNumId w:val="7"/>
  </w:num>
  <w:num w:numId="31" w16cid:durableId="1823545008">
    <w:abstractNumId w:val="10"/>
  </w:num>
  <w:num w:numId="32" w16cid:durableId="412092227">
    <w:abstractNumId w:val="29"/>
  </w:num>
  <w:num w:numId="33" w16cid:durableId="1847090535">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01B7"/>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280"/>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7EC"/>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27"/>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803"/>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8B7"/>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F28"/>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4C7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2A8"/>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7E6"/>
    <w:rsid w:val="003A3F0E"/>
    <w:rsid w:val="003A41F5"/>
    <w:rsid w:val="003A43E6"/>
    <w:rsid w:val="003A46B8"/>
    <w:rsid w:val="003A4754"/>
    <w:rsid w:val="003A4ACD"/>
    <w:rsid w:val="003A4E03"/>
    <w:rsid w:val="003A5DF7"/>
    <w:rsid w:val="003A5EF2"/>
    <w:rsid w:val="003A6679"/>
    <w:rsid w:val="003A66DA"/>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116"/>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3A0"/>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2B2"/>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5D7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04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2EE7"/>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96F"/>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1C35"/>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AB7"/>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822"/>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2EBE"/>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4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95E"/>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1E5"/>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B43"/>
    <w:rsid w:val="00B67D40"/>
    <w:rsid w:val="00B67F57"/>
    <w:rsid w:val="00B70347"/>
    <w:rsid w:val="00B7079F"/>
    <w:rsid w:val="00B70BCD"/>
    <w:rsid w:val="00B71687"/>
    <w:rsid w:val="00B71CC0"/>
    <w:rsid w:val="00B71E96"/>
    <w:rsid w:val="00B73543"/>
    <w:rsid w:val="00B73FCF"/>
    <w:rsid w:val="00B7426F"/>
    <w:rsid w:val="00B747FD"/>
    <w:rsid w:val="00B74AB7"/>
    <w:rsid w:val="00B75BFD"/>
    <w:rsid w:val="00B76109"/>
    <w:rsid w:val="00B76337"/>
    <w:rsid w:val="00B76919"/>
    <w:rsid w:val="00B76A05"/>
    <w:rsid w:val="00B76DB4"/>
    <w:rsid w:val="00B77817"/>
    <w:rsid w:val="00B77F7A"/>
    <w:rsid w:val="00B80165"/>
    <w:rsid w:val="00B80240"/>
    <w:rsid w:val="00B80885"/>
    <w:rsid w:val="00B8160D"/>
    <w:rsid w:val="00B819C5"/>
    <w:rsid w:val="00B821E5"/>
    <w:rsid w:val="00B837F7"/>
    <w:rsid w:val="00B843E1"/>
    <w:rsid w:val="00B84500"/>
    <w:rsid w:val="00B84885"/>
    <w:rsid w:val="00B848C0"/>
    <w:rsid w:val="00B8496A"/>
    <w:rsid w:val="00B84A40"/>
    <w:rsid w:val="00B84A7A"/>
    <w:rsid w:val="00B87074"/>
    <w:rsid w:val="00B874FB"/>
    <w:rsid w:val="00B8780C"/>
    <w:rsid w:val="00B87B68"/>
    <w:rsid w:val="00B87E60"/>
    <w:rsid w:val="00B87F99"/>
    <w:rsid w:val="00B906B4"/>
    <w:rsid w:val="00B90AF6"/>
    <w:rsid w:val="00B91696"/>
    <w:rsid w:val="00B91826"/>
    <w:rsid w:val="00B91AAD"/>
    <w:rsid w:val="00B91F25"/>
    <w:rsid w:val="00B92508"/>
    <w:rsid w:val="00B9311D"/>
    <w:rsid w:val="00B93547"/>
    <w:rsid w:val="00B93C6A"/>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3A6"/>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698"/>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158D"/>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5F5E"/>
    <w:rsid w:val="00E87297"/>
    <w:rsid w:val="00E8764E"/>
    <w:rsid w:val="00E87BBC"/>
    <w:rsid w:val="00E87F96"/>
    <w:rsid w:val="00E9092F"/>
    <w:rsid w:val="00E90ED0"/>
    <w:rsid w:val="00E91186"/>
    <w:rsid w:val="00E9140C"/>
    <w:rsid w:val="00E91588"/>
    <w:rsid w:val="00E91C58"/>
    <w:rsid w:val="00E91D64"/>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7D5"/>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6824"/>
    <w:rsid w:val="00F57779"/>
    <w:rsid w:val="00F57AB4"/>
    <w:rsid w:val="00F600E5"/>
    <w:rsid w:val="00F60AD6"/>
    <w:rsid w:val="00F61319"/>
    <w:rsid w:val="00F61D2E"/>
    <w:rsid w:val="00F61F83"/>
    <w:rsid w:val="00F621A4"/>
    <w:rsid w:val="00F629B7"/>
    <w:rsid w:val="00F62BFE"/>
    <w:rsid w:val="00F62FCF"/>
    <w:rsid w:val="00F631C8"/>
    <w:rsid w:val="00F63453"/>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1EED"/>
    <w:rsid w:val="00F92BE9"/>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1E7A"/>
    <w:rsid w:val="00FF24C4"/>
    <w:rsid w:val="00FF28A0"/>
    <w:rsid w:val="00FF32CE"/>
    <w:rsid w:val="00FF33D9"/>
    <w:rsid w:val="00FF3B84"/>
    <w:rsid w:val="00FF3F8A"/>
    <w:rsid w:val="00FF4C08"/>
    <w:rsid w:val="00FF4D1F"/>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eastAsia="Times New Roman" w:hAnsi="Arial"/>
      <w:sz w:val="36"/>
      <w:lang w:val="en-GB" w:eastAsia="en-GB"/>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제목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바닥글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풍선 도움말 텍스트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R4_bullets,Bullet 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rPr>
  </w:style>
  <w:style w:type="paragraph" w:customStyle="1" w:styleId="afc">
    <w:name w:val="标题线"/>
    <w:basedOn w:val="a1"/>
    <w:rsid w:val="00A54B56"/>
    <w:pPr>
      <w:pBdr>
        <w:bottom w:val="single" w:sz="12" w:space="1" w:color="auto"/>
      </w:pBdr>
    </w:pPr>
    <w:rPr>
      <w:rFonts w:ascii="Arial" w:hAnsi="Arial" w:cs="SimSun"/>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메모 주제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d"/>
    <w:rsid w:val="00977399"/>
    <w:pPr>
      <w:widowControl w:val="0"/>
      <w:overflowPunct/>
      <w:autoSpaceDE/>
      <w:autoSpaceDN/>
      <w:adjustRightInd/>
      <w:spacing w:after="0"/>
      <w:ind w:firstLine="420"/>
      <w:textAlignment w:val="auto"/>
    </w:pPr>
    <w:rPr>
      <w:kern w:val="2"/>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e"/>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e">
    <w:name w:val="본문 들여쓰기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 Char,列出段落1 Char,¥¡¡¡¡ì¬º¥¹¥È¶ÎÂä Char,ÁÐ³ö¶ÎÂä Char,列表段落1 Char,—ño’i—Ž Char,¥ê¥¹¥È¶ÎÂä Char,1st level - Bullet List Paragraph Char,Paragrafo elenco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2"/>
    <w:rsid w:val="00F705E1"/>
    <w:rPr>
      <w:rFonts w:eastAsia="Arial"/>
      <w:bCs/>
      <w:sz w:val="22"/>
    </w:rPr>
  </w:style>
  <w:style w:type="character" w:customStyle="1" w:styleId="Char5">
    <w:name w:val="문서 구조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제목 6 Char"/>
    <w:aliases w:val="T1 Char4,Header 6 Char"/>
    <w:link w:val="6"/>
    <w:rsid w:val="00F705E1"/>
    <w:rPr>
      <w:rFonts w:ascii="Arial" w:eastAsia="Times New Roman" w:hAnsi="Arial"/>
      <w:lang w:val="en-GB" w:eastAsia="en-GB"/>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textAlignment w:val="auto"/>
    </w:pPr>
    <w:rPr>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eastAsia="Times New Roman" w:hAnsi="Arial"/>
      <w:lang w:val="en-GB" w:eastAsia="en-GB"/>
    </w:rPr>
  </w:style>
  <w:style w:type="character" w:customStyle="1" w:styleId="8Char">
    <w:name w:val="제목 8 Char"/>
    <w:aliases w:val="Table Heading Char"/>
    <w:link w:val="8"/>
    <w:rsid w:val="00F705E1"/>
    <w:rPr>
      <w:rFonts w:ascii="Arial" w:eastAsia="Times New Roman" w:hAnsi="Arial"/>
      <w:sz w:val="36"/>
      <w:lang w:val="en-GB" w:eastAsia="en-GB"/>
    </w:rPr>
  </w:style>
  <w:style w:type="character" w:customStyle="1" w:styleId="9Char">
    <w:name w:val="제목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rFonts w:eastAsia="Times New Roman"/>
      <w:lang w:val="en-GB" w:eastAsia="en-GB"/>
    </w:rPr>
  </w:style>
  <w:style w:type="character" w:customStyle="1" w:styleId="2Char1">
    <w:name w:val="목록 2 Char"/>
    <w:link w:val="24"/>
    <w:rsid w:val="00F705E1"/>
    <w:rPr>
      <w:rFonts w:eastAsia="Times New Roman"/>
      <w:lang w:val="en-GB" w:eastAsia="en-GB"/>
    </w:rPr>
  </w:style>
  <w:style w:type="character" w:customStyle="1" w:styleId="3Char0">
    <w:name w:val="글머리 기호 3 Char"/>
    <w:link w:val="31"/>
    <w:rsid w:val="00F705E1"/>
    <w:rPr>
      <w:rFonts w:eastAsia="Times New Roman"/>
      <w:lang w:val="en-GB" w:eastAsia="en-GB"/>
    </w:rPr>
  </w:style>
  <w:style w:type="character" w:customStyle="1" w:styleId="2Char0">
    <w:name w:val="글머리 기호 2 Char"/>
    <w:link w:val="23"/>
    <w:rsid w:val="00F705E1"/>
    <w:rPr>
      <w:rFonts w:eastAsia="Times New Roman"/>
      <w:lang w:val="en-GB" w:eastAsia="en-GB"/>
    </w:rPr>
  </w:style>
  <w:style w:type="character" w:customStyle="1" w:styleId="Char4">
    <w:name w:val="글머리 기호 Char"/>
    <w:link w:val="ac"/>
    <w:rsid w:val="00F705E1"/>
    <w:rPr>
      <w:rFonts w:eastAsia="Times New Roman"/>
      <w:lang w:val="en-GB" w:eastAsia="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1"/>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미리 서식이 지정된 HTML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7736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292634832">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681560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4264552">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4889193">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9347359">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58404479">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788825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6929574">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532681">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64721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43825111">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54472232">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4056424">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583371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2207083">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DE59-08F8-4B12-8367-463FE158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7</Pages>
  <Words>1179</Words>
  <Characters>6723</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RAN5 Discussion paper </vt:lpstr>
    </vt:vector>
  </TitlesOfParts>
  <Company>CATT</Company>
  <LinksUpToDate>false</LinksUpToDate>
  <CharactersWithSpaces>7887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Young-Taek Lee</cp:lastModifiedBy>
  <cp:revision>19</cp:revision>
  <cp:lastPrinted>2007-04-24T00:59:00Z</cp:lastPrinted>
  <dcterms:created xsi:type="dcterms:W3CDTF">2024-04-01T04:54:00Z</dcterms:created>
  <dcterms:modified xsi:type="dcterms:W3CDTF">2024-05-10T05:12:00Z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(3)zgmfTOkcUCYGuWg4d6MGxOeQ8VCn+dR5arSFAs0OZ7rkynVVhKmebEzvUXuy28MJSQu5eeEr
tuieVg3hZAOfOKHowqgVscsJPFAC0nLxAaYL874OGCYH+1SVIwIKhc9Ks1CXYE7pxyj/XZFV
hDaq+0G9QpdHxOYLM5Hgp5uNI9CsnHYhWkgv7QehfzTMW2bIpEos39NRwcgUZ3phd3dpbeb2
z/X+zHrp6uMGWIuPkt</vt:lpwstr>
  </property>
  <property fmtid="{D5CDD505-2E9C-101B-9397-08002B2CF9AE}" pid="3" name="_2015_ms_pID_7253431">
    <vt:lpwstr>w76eU+mxvx4y1LPfD+0172NdoJGzl/L1g22t0l22f31IqF6bpXK/po
kGce4QcxVMWHKwrPpzLZ8byvzseFHeQHZLzy6EJTMgtShjtgO6Io2GSOK7haA+PpORc11jYk
kZKpB3LseqMHg9YXssnCBKWMdToVKuHQcjV/X8Me2R69mAl55SXAN0H6ZO6R09fcAKBUWRsR
zZ9U7vyUFz5K93KjWF8VKpM3Ujs5JB1XK234</vt:lpwstr>
  </property>
  <property fmtid="{D5CDD505-2E9C-101B-9397-08002B2CF9AE}" pid="4" name="_2015_ms_pID_7253432">
    <vt:lpwstr>EeQlyQOH5iiT4nqe+BbP2DA=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